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E3581" w14:textId="6CAD2C23" w:rsidR="00417AD6" w:rsidRDefault="00417AD6" w:rsidP="00417AD6">
      <w:pPr>
        <w:pStyle w:val="CRCoverPage"/>
        <w:tabs>
          <w:tab w:val="right" w:pos="9639"/>
        </w:tabs>
        <w:spacing w:after="0"/>
        <w:rPr>
          <w:rFonts w:cs="Arial"/>
          <w:b/>
          <w:sz w:val="24"/>
          <w:szCs w:val="24"/>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#97-e</w:t>
      </w:r>
      <w:r>
        <w:rPr>
          <w:rFonts w:cs="Arial"/>
          <w:b/>
          <w:sz w:val="24"/>
          <w:szCs w:val="24"/>
        </w:rPr>
        <w:tab/>
      </w:r>
      <w:r w:rsidR="00DD1254" w:rsidRPr="00DD1254">
        <w:rPr>
          <w:rFonts w:cs="Arial"/>
          <w:b/>
          <w:sz w:val="24"/>
          <w:szCs w:val="24"/>
        </w:rPr>
        <w:t>R4-201</w:t>
      </w:r>
      <w:bookmarkStart w:id="7" w:name="_GoBack"/>
      <w:bookmarkEnd w:id="7"/>
      <w:r w:rsidR="00DD1254" w:rsidRPr="00DD1254">
        <w:rPr>
          <w:rFonts w:cs="Arial"/>
          <w:b/>
          <w:sz w:val="24"/>
          <w:szCs w:val="24"/>
        </w:rPr>
        <w:t>6763</w:t>
      </w:r>
    </w:p>
    <w:p w14:paraId="6E5C600C" w14:textId="6A2255CB" w:rsidR="00806198" w:rsidRPr="0012251E" w:rsidRDefault="00417AD6" w:rsidP="00065C3D">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bookmarkEnd w:id="0"/>
      <w:bookmarkEnd w:id="1"/>
    </w:p>
    <w:p w14:paraId="68DDA97D" w14:textId="52DD3518"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Ericsson, T-Mobile US</w:t>
      </w:r>
    </w:p>
    <w:p w14:paraId="1ABC0770" w14:textId="586CFC6E"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9C6E70" w:rsidRPr="009C6E70">
        <w:rPr>
          <w:rFonts w:ascii="Arial" w:hAnsi="Arial" w:cs="Arial"/>
          <w:color w:val="000000"/>
          <w:sz w:val="22"/>
          <w:lang w:eastAsia="ja-JP"/>
        </w:rPr>
        <w:t>3</w:t>
      </w:r>
      <w:r w:rsidR="009C6E70" w:rsidRPr="009C6E70">
        <w:rPr>
          <w:rFonts w:ascii="Arial" w:hAnsi="Arial" w:cs="Arial" w:hint="eastAsia"/>
          <w:color w:val="000000"/>
          <w:sz w:val="22"/>
          <w:lang w:eastAsia="ja-JP"/>
        </w:rPr>
        <w:t>8</w:t>
      </w:r>
      <w:r w:rsidR="009C6E70" w:rsidRPr="009C6E70">
        <w:rPr>
          <w:rFonts w:ascii="Arial" w:hAnsi="Arial" w:cs="Arial"/>
          <w:color w:val="000000"/>
          <w:sz w:val="22"/>
          <w:lang w:eastAsia="ja-JP"/>
        </w:rPr>
        <w:t>.</w:t>
      </w:r>
      <w:r w:rsidR="009C6E70" w:rsidRPr="009C6E70">
        <w:rPr>
          <w:rFonts w:ascii="Arial" w:hAnsi="Arial" w:cs="Arial" w:hint="eastAsia"/>
          <w:color w:val="000000"/>
          <w:sz w:val="22"/>
          <w:lang w:eastAsia="ja-JP"/>
        </w:rPr>
        <w:t>71</w:t>
      </w:r>
      <w:r w:rsidR="00417AD6">
        <w:rPr>
          <w:rFonts w:ascii="Arial" w:hAnsi="Arial" w:cs="Arial"/>
          <w:color w:val="000000"/>
          <w:sz w:val="22"/>
          <w:lang w:eastAsia="ja-JP"/>
        </w:rPr>
        <w:t>7</w:t>
      </w:r>
      <w:r w:rsidR="009C6E70" w:rsidRPr="009C6E70">
        <w:rPr>
          <w:rFonts w:ascii="Arial" w:hAnsi="Arial" w:cs="Arial" w:hint="eastAsia"/>
          <w:color w:val="000000"/>
          <w:sz w:val="22"/>
          <w:lang w:eastAsia="ja-JP"/>
        </w:rPr>
        <w:t>-03-02</w:t>
      </w:r>
      <w:r w:rsidR="0011098A" w:rsidRPr="009C6E70">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BE0A85" w:rsidRPr="00231898">
        <w:rPr>
          <w:rFonts w:ascii="Arial" w:hAnsi="Arial" w:cs="Arial"/>
          <w:color w:val="000000"/>
          <w:sz w:val="22"/>
          <w:lang w:eastAsia="ja-JP"/>
        </w:rPr>
        <w:t>CA_</w:t>
      </w:r>
      <w:r w:rsidR="00BD4126">
        <w:rPr>
          <w:rFonts w:ascii="Arial" w:hAnsi="Arial" w:cs="Arial"/>
          <w:color w:val="000000"/>
          <w:sz w:val="22"/>
          <w:lang w:eastAsia="ja-JP"/>
        </w:rPr>
        <w:t>n41</w:t>
      </w:r>
      <w:r w:rsidR="00231898" w:rsidRPr="00231898">
        <w:rPr>
          <w:rFonts w:ascii="Arial" w:hAnsi="Arial" w:cs="Arial"/>
          <w:color w:val="000000"/>
          <w:sz w:val="22"/>
          <w:lang w:eastAsia="ja-JP"/>
        </w:rPr>
        <w:t>-</w:t>
      </w:r>
      <w:r w:rsidR="00045E52">
        <w:rPr>
          <w:rFonts w:ascii="Arial" w:hAnsi="Arial" w:cs="Arial"/>
          <w:color w:val="000000"/>
          <w:sz w:val="22"/>
          <w:lang w:eastAsia="ja-JP"/>
        </w:rPr>
        <w:t>n71</w:t>
      </w:r>
      <w:r w:rsidR="00231898" w:rsidRPr="00231898">
        <w:rPr>
          <w:rFonts w:ascii="Arial" w:hAnsi="Arial" w:cs="Arial"/>
          <w:color w:val="000000"/>
          <w:sz w:val="22"/>
          <w:lang w:eastAsia="ja-JP"/>
        </w:rPr>
        <w:t>-n</w:t>
      </w:r>
      <w:r w:rsidR="00417AD6">
        <w:rPr>
          <w:rFonts w:ascii="Arial" w:hAnsi="Arial" w:cs="Arial"/>
          <w:color w:val="000000"/>
          <w:sz w:val="22"/>
          <w:lang w:eastAsia="ja-JP"/>
        </w:rPr>
        <w:t>77</w:t>
      </w:r>
    </w:p>
    <w:p w14:paraId="3A762429" w14:textId="2AD39A8B"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417AD6">
        <w:rPr>
          <w:rFonts w:ascii="Arial" w:hAnsi="Arial" w:cs="Arial"/>
          <w:color w:val="000000"/>
          <w:sz w:val="22"/>
          <w:lang w:eastAsia="ja-JP"/>
        </w:rPr>
        <w:t>10</w:t>
      </w:r>
      <w:r w:rsidR="00D8665C">
        <w:rPr>
          <w:rFonts w:ascii="Arial" w:hAnsi="Arial" w:cs="Arial"/>
          <w:color w:val="000000"/>
          <w:sz w:val="22"/>
          <w:lang w:eastAsia="ja-JP"/>
        </w:rPr>
        <w:t>.11</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62A53685"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417AD6" w:rsidRPr="00417AD6">
        <w:t>38.717-03-02</w:t>
      </w:r>
      <w:r w:rsidR="009C6E70">
        <w:t xml:space="preserve"> </w:t>
      </w:r>
      <w:r w:rsidRPr="003D3A8B">
        <w:t xml:space="preserve">to </w:t>
      </w:r>
      <w:r w:rsidR="009B5206">
        <w:t xml:space="preserve">include </w:t>
      </w:r>
      <w:r w:rsidR="00FD1089" w:rsidRPr="00FD1089">
        <w:t>CA_n41A-n71A-n77A, CA_n41(2A)-n71A-n77A, CA_n41C-n71A-n77A</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2E0728E5" w:rsidR="00920630" w:rsidRDefault="00920630" w:rsidP="00920630">
      <w:pPr>
        <w:pStyle w:val="Heading3"/>
        <w:rPr>
          <w:ins w:id="13" w:author="Per Lindell" w:date="2019-12-11T13:09:00Z"/>
          <w:rFonts w:cs="Arial"/>
          <w:szCs w:val="28"/>
          <w:lang w:val="en-US" w:eastAsia="zh-CN"/>
        </w:rPr>
      </w:pPr>
      <w:bookmarkStart w:id="14" w:name="_Toc28608"/>
      <w:bookmarkStart w:id="15" w:name="_Toc519110870"/>
      <w:bookmarkStart w:id="16" w:name="_Toc9848464"/>
      <w:bookmarkStart w:id="17" w:name="_Toc22654"/>
      <w:bookmarkStart w:id="18" w:name="_Toc9441588"/>
      <w:ins w:id="19"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bookmarkEnd w:id="14"/>
        <w:r>
          <w:rPr>
            <w:color w:val="000000"/>
          </w:rPr>
          <w:t>CA_</w:t>
        </w:r>
      </w:ins>
      <w:ins w:id="20" w:author="Per Lindell" w:date="2020-10-18T12:33:00Z">
        <w:r w:rsidR="00BD4126">
          <w:rPr>
            <w:color w:val="000000"/>
            <w:lang w:eastAsia="zh-CN"/>
          </w:rPr>
          <w:t>n41</w:t>
        </w:r>
      </w:ins>
      <w:ins w:id="21" w:author="Per Lindell" w:date="2019-12-11T13:09:00Z">
        <w:r w:rsidRPr="00231898">
          <w:rPr>
            <w:color w:val="000000"/>
            <w:lang w:eastAsia="zh-CN"/>
          </w:rPr>
          <w:t>A-</w:t>
        </w:r>
      </w:ins>
      <w:ins w:id="22" w:author="Per Lindell" w:date="2020-10-18T11:00:00Z">
        <w:r w:rsidR="00045E52">
          <w:rPr>
            <w:color w:val="000000"/>
            <w:lang w:eastAsia="zh-CN"/>
          </w:rPr>
          <w:t>n71</w:t>
        </w:r>
      </w:ins>
      <w:ins w:id="23" w:author="Per Lindell" w:date="2019-12-11T13:09:00Z">
        <w:r w:rsidRPr="00231898">
          <w:rPr>
            <w:color w:val="000000"/>
            <w:lang w:eastAsia="zh-CN"/>
          </w:rPr>
          <w:t>A-n</w:t>
        </w:r>
      </w:ins>
      <w:ins w:id="24" w:author="Per Lindell" w:date="2020-10-18T10:53:00Z">
        <w:r w:rsidR="00117ECC">
          <w:rPr>
            <w:color w:val="000000"/>
            <w:lang w:eastAsia="zh-CN"/>
          </w:rPr>
          <w:t>77</w:t>
        </w:r>
      </w:ins>
      <w:ins w:id="25" w:author="Per Lindell" w:date="2019-12-11T13:09:00Z">
        <w:r w:rsidRPr="00231898">
          <w:rPr>
            <w:color w:val="000000"/>
            <w:lang w:eastAsia="zh-CN"/>
          </w:rPr>
          <w:t>A</w:t>
        </w:r>
      </w:ins>
    </w:p>
    <w:p w14:paraId="672E77F5" w14:textId="77777777" w:rsidR="00920630" w:rsidRDefault="00920630" w:rsidP="00920630">
      <w:pPr>
        <w:pStyle w:val="Heading4"/>
        <w:rPr>
          <w:ins w:id="26" w:author="Per Lindell" w:date="2019-12-11T13:08:00Z"/>
          <w:lang w:eastAsia="zh-CN"/>
        </w:rPr>
      </w:pPr>
      <w:ins w:id="27" w:author="Per Lindell" w:date="2019-12-11T13:08:00Z">
        <w:r>
          <w:rPr>
            <w:rFonts w:hint="eastAsia"/>
            <w:lang w:eastAsia="zh-CN"/>
          </w:rPr>
          <w:t>5.</w:t>
        </w:r>
        <w:proofErr w:type="gramStart"/>
        <w:r>
          <w:rPr>
            <w:rFonts w:hint="eastAsia"/>
            <w:lang w:eastAsia="zh-CN"/>
          </w:rPr>
          <w:t>1.x.</w:t>
        </w:r>
        <w:proofErr w:type="gramEnd"/>
        <w:r>
          <w:rPr>
            <w:rFonts w:hint="eastAsia"/>
            <w:lang w:eastAsia="zh-CN"/>
          </w:rPr>
          <w:t>1</w:t>
        </w:r>
        <w:r>
          <w:rPr>
            <w:lang w:eastAsia="zh-CN"/>
          </w:rPr>
          <w:tab/>
          <w:t xml:space="preserve">Operating bands for </w:t>
        </w:r>
        <w:r>
          <w:rPr>
            <w:rFonts w:hint="eastAsia"/>
            <w:lang w:eastAsia="zh-CN"/>
          </w:rPr>
          <w:t>CA</w:t>
        </w:r>
        <w:bookmarkEnd w:id="15"/>
        <w:bookmarkEnd w:id="16"/>
        <w:bookmarkEnd w:id="17"/>
      </w:ins>
    </w:p>
    <w:p w14:paraId="0E8058B9" w14:textId="51565469" w:rsidR="00C148EB" w:rsidRDefault="00C148EB" w:rsidP="00C148EB">
      <w:pPr>
        <w:pStyle w:val="TH"/>
        <w:rPr>
          <w:ins w:id="28" w:author="Per Lindell" w:date="2019-09-26T10:42:00Z"/>
          <w:color w:val="000000"/>
          <w:lang w:val="en-US"/>
        </w:rPr>
      </w:pPr>
      <w:ins w:id="29" w:author="Per Lindell" w:date="2019-09-26T10:42:00Z">
        <w:r>
          <w:rPr>
            <w:color w:val="000000"/>
            <w:lang w:val="en-US"/>
          </w:rPr>
          <w:t xml:space="preserve">Table </w:t>
        </w:r>
      </w:ins>
      <w:ins w:id="30" w:author="Per Lindell" w:date="2019-12-11T12:58:00Z">
        <w:r w:rsidR="00666A54">
          <w:rPr>
            <w:color w:val="000000"/>
            <w:lang w:val="en-US" w:eastAsia="zh-CN"/>
          </w:rPr>
          <w:t>5.1.x</w:t>
        </w:r>
      </w:ins>
      <w:ins w:id="31"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148EB" w14:paraId="79AC6634" w14:textId="77777777" w:rsidTr="009640AA">
        <w:trPr>
          <w:trHeight w:val="225"/>
          <w:jc w:val="center"/>
          <w:ins w:id="32"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33" w:author="Per Lindell" w:date="2019-09-26T10:42:00Z"/>
                <w:rFonts w:ascii="Arial" w:hAnsi="Arial"/>
                <w:b/>
                <w:color w:val="000000"/>
                <w:sz w:val="18"/>
              </w:rPr>
            </w:pPr>
            <w:bookmarkStart w:id="34" w:name="_Hlk55322202"/>
            <w:ins w:id="35"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36" w:author="Per Lindell" w:date="2019-09-26T10:42:00Z"/>
                <w:rFonts w:ascii="Arial" w:hAnsi="Arial"/>
                <w:b/>
                <w:color w:val="000000"/>
                <w:sz w:val="18"/>
              </w:rPr>
            </w:pPr>
            <w:ins w:id="37"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38" w:author="Per Lindell" w:date="2019-09-26T10:42:00Z"/>
                <w:rFonts w:ascii="Arial" w:hAnsi="Arial"/>
                <w:b/>
                <w:color w:val="000000"/>
                <w:sz w:val="18"/>
              </w:rPr>
            </w:pPr>
            <w:ins w:id="39"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40" w:author="Per Lindell" w:date="2019-09-26T10:42:00Z"/>
                <w:rFonts w:ascii="Arial" w:hAnsi="Arial"/>
                <w:b/>
                <w:color w:val="000000"/>
                <w:sz w:val="18"/>
              </w:rPr>
            </w:pPr>
            <w:ins w:id="41"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42" w:author="Per Lindell" w:date="2019-09-26T10:42:00Z"/>
                <w:rFonts w:ascii="Arial" w:hAnsi="Arial"/>
                <w:b/>
                <w:color w:val="000000"/>
                <w:sz w:val="18"/>
              </w:rPr>
            </w:pPr>
            <w:ins w:id="43" w:author="Per Lindell" w:date="2019-09-26T10:42:00Z">
              <w:r>
                <w:rPr>
                  <w:rFonts w:ascii="Arial" w:hAnsi="Arial"/>
                  <w:b/>
                  <w:color w:val="000000"/>
                  <w:sz w:val="18"/>
                </w:rPr>
                <w:t>Duplex Mode</w:t>
              </w:r>
            </w:ins>
          </w:p>
        </w:tc>
      </w:tr>
      <w:tr w:rsidR="00C148EB" w14:paraId="7977BF40" w14:textId="77777777" w:rsidTr="009640AA">
        <w:trPr>
          <w:trHeight w:val="225"/>
          <w:jc w:val="center"/>
          <w:ins w:id="44"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45"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46"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47" w:author="Per Lindell" w:date="2019-09-26T10:42:00Z"/>
                <w:rFonts w:ascii="Arial" w:hAnsi="Arial"/>
                <w:b/>
                <w:color w:val="000000"/>
                <w:sz w:val="18"/>
              </w:rPr>
            </w:pPr>
            <w:ins w:id="48"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49" w:author="Per Lindell" w:date="2019-09-26T10:42:00Z"/>
                <w:rFonts w:ascii="Arial" w:hAnsi="Arial"/>
                <w:b/>
                <w:color w:val="000000"/>
                <w:sz w:val="18"/>
              </w:rPr>
            </w:pPr>
            <w:ins w:id="50"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51" w:author="Per Lindell" w:date="2019-09-26T10:42:00Z"/>
                <w:rFonts w:ascii="Arial" w:hAnsi="Arial"/>
                <w:b/>
                <w:color w:val="000000"/>
                <w:sz w:val="18"/>
              </w:rPr>
            </w:pPr>
          </w:p>
        </w:tc>
      </w:tr>
      <w:tr w:rsidR="00C148EB" w14:paraId="224AAA9A" w14:textId="77777777" w:rsidTr="009640AA">
        <w:trPr>
          <w:trHeight w:val="189"/>
          <w:jc w:val="center"/>
          <w:ins w:id="52"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53"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54"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55" w:author="Per Lindell" w:date="2019-09-26T10:42:00Z"/>
                <w:rFonts w:ascii="Arial" w:hAnsi="Arial"/>
                <w:b/>
                <w:color w:val="000000"/>
                <w:sz w:val="18"/>
              </w:rPr>
            </w:pPr>
            <w:ins w:id="56"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57" w:author="Per Lindell" w:date="2019-09-26T10:42:00Z"/>
                <w:rFonts w:ascii="Arial" w:hAnsi="Arial"/>
                <w:b/>
                <w:color w:val="000000"/>
                <w:sz w:val="18"/>
              </w:rPr>
            </w:pPr>
            <w:ins w:id="58"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59" w:author="Per Lindell" w:date="2019-09-26T10:42:00Z"/>
                <w:rFonts w:ascii="Arial" w:hAnsi="Arial"/>
                <w:b/>
                <w:color w:val="000000"/>
                <w:sz w:val="18"/>
              </w:rPr>
            </w:pPr>
          </w:p>
        </w:tc>
      </w:tr>
      <w:tr w:rsidR="00C148EB" w14:paraId="51914EB4" w14:textId="77777777" w:rsidTr="009640AA">
        <w:trPr>
          <w:trHeight w:val="225"/>
          <w:jc w:val="center"/>
          <w:ins w:id="60"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3AEDA2CD" w:rsidR="00C148EB" w:rsidRPr="00050EB8" w:rsidRDefault="00C148EB" w:rsidP="009640AA">
            <w:pPr>
              <w:keepNext/>
              <w:keepLines/>
              <w:spacing w:after="0"/>
              <w:jc w:val="center"/>
              <w:rPr>
                <w:ins w:id="61" w:author="Per Lindell" w:date="2019-09-26T10:42:00Z"/>
                <w:rFonts w:ascii="Arial" w:hAnsi="Arial"/>
                <w:color w:val="000000"/>
                <w:sz w:val="18"/>
                <w:lang w:eastAsia="zh-CN"/>
              </w:rPr>
            </w:pPr>
            <w:ins w:id="62" w:author="Per Lindell" w:date="2019-09-26T10:42:00Z">
              <w:r>
                <w:rPr>
                  <w:rFonts w:ascii="Arial" w:hAnsi="Arial"/>
                  <w:sz w:val="18"/>
                  <w:lang w:eastAsia="zh-CN"/>
                </w:rPr>
                <w:t>CA</w:t>
              </w:r>
              <w:r>
                <w:rPr>
                  <w:rFonts w:ascii="Arial" w:hAnsi="Arial"/>
                  <w:sz w:val="18"/>
                </w:rPr>
                <w:t>_</w:t>
              </w:r>
            </w:ins>
            <w:ins w:id="63" w:author="Per Lindell" w:date="2020-10-18T12:33:00Z">
              <w:r w:rsidR="00BD4126">
                <w:rPr>
                  <w:rFonts w:ascii="Arial" w:hAnsi="Arial"/>
                  <w:sz w:val="18"/>
                  <w:lang w:eastAsia="zh-CN"/>
                </w:rPr>
                <w:t>n41</w:t>
              </w:r>
            </w:ins>
            <w:ins w:id="64" w:author="Per Lindell" w:date="2019-09-26T10:42:00Z">
              <w:r>
                <w:rPr>
                  <w:rFonts w:ascii="Arial" w:hAnsi="Arial"/>
                  <w:sz w:val="18"/>
                  <w:lang w:val="sv-SE" w:eastAsia="ja-JP"/>
                </w:rPr>
                <w:t>-</w:t>
              </w:r>
            </w:ins>
            <w:ins w:id="65" w:author="Per Lindell" w:date="2020-10-18T11:00:00Z">
              <w:r w:rsidR="00045E52">
                <w:rPr>
                  <w:rFonts w:ascii="Arial" w:hAnsi="Arial"/>
                  <w:sz w:val="18"/>
                  <w:lang w:val="en-US" w:eastAsia="zh-CN"/>
                </w:rPr>
                <w:t>n71</w:t>
              </w:r>
            </w:ins>
            <w:ins w:id="66" w:author="Per Lindell" w:date="2019-09-26T10:42:00Z">
              <w:r>
                <w:rPr>
                  <w:rFonts w:ascii="Arial" w:hAnsi="Arial"/>
                  <w:sz w:val="18"/>
                  <w:lang w:val="sv-SE" w:eastAsia="zh-CN"/>
                </w:rPr>
                <w:t>-n</w:t>
              </w:r>
            </w:ins>
            <w:ins w:id="67" w:author="Per Lindell" w:date="2020-10-15T09:19:00Z">
              <w:r w:rsidR="009640AA">
                <w:rPr>
                  <w:rFonts w:ascii="Arial" w:hAnsi="Arial"/>
                  <w:sz w:val="18"/>
                  <w:lang w:val="sv-SE" w:eastAsia="zh-CN"/>
                </w:rPr>
                <w:t>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03F5342E" w:rsidR="00C148EB" w:rsidRPr="00050EB8" w:rsidRDefault="00BD4126" w:rsidP="009640AA">
            <w:pPr>
              <w:keepNext/>
              <w:keepLines/>
              <w:spacing w:after="0"/>
              <w:jc w:val="center"/>
              <w:rPr>
                <w:ins w:id="68" w:author="Per Lindell" w:date="2019-09-26T10:42:00Z"/>
                <w:rFonts w:ascii="Arial" w:hAnsi="Arial"/>
                <w:color w:val="000000"/>
                <w:sz w:val="18"/>
              </w:rPr>
            </w:pPr>
            <w:ins w:id="69" w:author="Per Lindell" w:date="2020-10-18T12:33:00Z">
              <w:r>
                <w:rPr>
                  <w:rFonts w:ascii="Arial" w:hAnsi="Arial"/>
                  <w:color w:val="000000"/>
                  <w:sz w:val="18"/>
                  <w:lang w:eastAsia="zh-CN"/>
                </w:rPr>
                <w:t>n41</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300AEF9D" w:rsidR="00C148EB" w:rsidRPr="00050EB8" w:rsidRDefault="00BD4126" w:rsidP="009640AA">
            <w:pPr>
              <w:keepNext/>
              <w:keepLines/>
              <w:spacing w:after="0"/>
              <w:jc w:val="right"/>
              <w:rPr>
                <w:ins w:id="70" w:author="Per Lindell" w:date="2019-09-26T10:42:00Z"/>
                <w:rFonts w:ascii="Arial" w:hAnsi="Arial" w:cs="Arial"/>
                <w:color w:val="000000"/>
                <w:sz w:val="18"/>
                <w:lang w:eastAsia="zh-CN"/>
              </w:rPr>
            </w:pPr>
            <w:ins w:id="71" w:author="Per Lindell" w:date="2020-10-18T12:34:00Z">
              <w:r>
                <w:rPr>
                  <w:rFonts w:ascii="Arial" w:hAnsi="Arial" w:cs="Arial"/>
                  <w:color w:val="000000"/>
                  <w:sz w:val="18"/>
                  <w:lang w:eastAsia="zh-CN"/>
                </w:rPr>
                <w:t>2496</w:t>
              </w:r>
            </w:ins>
            <w:ins w:id="72" w:author="Per Lindell" w:date="2019-12-11T09:34:00Z">
              <w:r w:rsidR="00095087">
                <w:rPr>
                  <w:rFonts w:ascii="Arial" w:hAnsi="Arial" w:cs="Arial"/>
                  <w:color w:val="000000"/>
                  <w:sz w:val="18"/>
                  <w:lang w:eastAsia="zh-CN"/>
                </w:rPr>
                <w:t xml:space="preserve"> </w:t>
              </w:r>
            </w:ins>
            <w:ins w:id="73" w:author="Per Lindell" w:date="2019-09-26T10:42:00Z">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77777777" w:rsidR="00C148EB" w:rsidRDefault="00C148EB" w:rsidP="009640AA">
            <w:pPr>
              <w:keepNext/>
              <w:keepLines/>
              <w:spacing w:after="0"/>
              <w:jc w:val="center"/>
              <w:rPr>
                <w:ins w:id="74" w:author="Per Lindell" w:date="2019-09-26T10:42:00Z"/>
                <w:rFonts w:ascii="Arial" w:hAnsi="Arial" w:cs="Arial"/>
                <w:color w:val="000000"/>
                <w:sz w:val="18"/>
              </w:rPr>
            </w:pPr>
            <w:ins w:id="75" w:author="Per Lindell" w:date="2019-09-26T10:4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59F9CA67" w:rsidR="00C148EB" w:rsidRPr="00050EB8" w:rsidRDefault="00BD4126" w:rsidP="009640AA">
            <w:pPr>
              <w:keepNext/>
              <w:keepLines/>
              <w:spacing w:after="0"/>
              <w:rPr>
                <w:ins w:id="76" w:author="Per Lindell" w:date="2019-09-26T10:42:00Z"/>
                <w:rFonts w:ascii="Arial" w:hAnsi="Arial" w:cs="Arial"/>
                <w:color w:val="000000"/>
                <w:sz w:val="18"/>
                <w:lang w:eastAsia="zh-CN"/>
              </w:rPr>
            </w:pPr>
            <w:ins w:id="77" w:author="Per Lindell" w:date="2020-10-18T12:34:00Z">
              <w:r>
                <w:rPr>
                  <w:rFonts w:ascii="Arial" w:hAnsi="Arial" w:cs="Arial"/>
                  <w:color w:val="000000"/>
                  <w:sz w:val="18"/>
                  <w:lang w:eastAsia="zh-CN"/>
                </w:rPr>
                <w:t>269</w:t>
              </w:r>
            </w:ins>
            <w:ins w:id="78" w:author="Per Lindell" w:date="2020-10-18T11:32:00Z">
              <w:r w:rsidR="00697DED">
                <w:rPr>
                  <w:rFonts w:ascii="Arial" w:hAnsi="Arial" w:cs="Arial"/>
                  <w:color w:val="000000"/>
                  <w:sz w:val="18"/>
                  <w:lang w:eastAsia="zh-CN"/>
                </w:rPr>
                <w:t>0</w:t>
              </w:r>
            </w:ins>
            <w:ins w:id="79" w:author="Per Lindell" w:date="2019-12-11T09:34:00Z">
              <w:r w:rsidR="00095087">
                <w:rPr>
                  <w:rFonts w:ascii="Arial" w:hAnsi="Arial" w:cs="Arial"/>
                  <w:color w:val="000000"/>
                  <w:sz w:val="18"/>
                  <w:lang w:eastAsia="zh-CN"/>
                </w:rPr>
                <w:t xml:space="preserve"> </w:t>
              </w:r>
            </w:ins>
            <w:ins w:id="80" w:author="Per Lindell" w:date="2019-09-26T10:42:00Z">
              <w:r w:rsidR="00C148EB"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4C13A13B" w:rsidR="00C148EB" w:rsidRPr="00050EB8" w:rsidRDefault="00BD4126" w:rsidP="009640AA">
            <w:pPr>
              <w:keepNext/>
              <w:keepLines/>
              <w:spacing w:after="0"/>
              <w:jc w:val="right"/>
              <w:rPr>
                <w:ins w:id="81" w:author="Per Lindell" w:date="2019-09-26T10:42:00Z"/>
                <w:rFonts w:ascii="Arial" w:hAnsi="Arial" w:cs="Arial"/>
                <w:color w:val="000000"/>
                <w:sz w:val="18"/>
                <w:lang w:eastAsia="zh-CN"/>
              </w:rPr>
            </w:pPr>
            <w:ins w:id="82" w:author="Per Lindell" w:date="2020-10-18T12:34:00Z">
              <w:r>
                <w:rPr>
                  <w:rFonts w:ascii="Arial" w:hAnsi="Arial" w:cs="Arial"/>
                  <w:color w:val="000000"/>
                  <w:sz w:val="18"/>
                  <w:lang w:eastAsia="zh-CN"/>
                </w:rPr>
                <w:t>2496</w:t>
              </w:r>
            </w:ins>
            <w:ins w:id="83" w:author="Per Lindell" w:date="2019-12-11T09:34:00Z">
              <w:r w:rsidR="00095087">
                <w:rPr>
                  <w:rFonts w:ascii="Arial" w:hAnsi="Arial" w:cs="Arial"/>
                  <w:color w:val="000000"/>
                  <w:sz w:val="18"/>
                  <w:lang w:eastAsia="zh-CN"/>
                </w:rPr>
                <w:t xml:space="preserve"> </w:t>
              </w:r>
            </w:ins>
            <w:ins w:id="84" w:author="Per Lindell" w:date="2019-09-26T10:42:00Z">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77777777" w:rsidR="00C148EB" w:rsidRDefault="00C148EB" w:rsidP="009640AA">
            <w:pPr>
              <w:keepNext/>
              <w:keepLines/>
              <w:spacing w:after="0"/>
              <w:jc w:val="center"/>
              <w:rPr>
                <w:ins w:id="85" w:author="Per Lindell" w:date="2019-09-26T10:42:00Z"/>
                <w:rFonts w:ascii="Arial" w:hAnsi="Arial" w:cs="Arial"/>
                <w:color w:val="000000"/>
                <w:sz w:val="18"/>
              </w:rPr>
            </w:pPr>
            <w:ins w:id="86" w:author="Per Lindell" w:date="2019-09-26T10:4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3AC9A8DE" w:rsidR="00C148EB" w:rsidRPr="00050EB8" w:rsidRDefault="00BD4126" w:rsidP="009640AA">
            <w:pPr>
              <w:keepNext/>
              <w:keepLines/>
              <w:spacing w:after="0"/>
              <w:rPr>
                <w:ins w:id="87" w:author="Per Lindell" w:date="2019-09-26T10:42:00Z"/>
                <w:rFonts w:ascii="Arial" w:hAnsi="Arial" w:cs="Arial"/>
                <w:color w:val="000000"/>
                <w:sz w:val="18"/>
                <w:lang w:eastAsia="zh-CN"/>
              </w:rPr>
            </w:pPr>
            <w:ins w:id="88" w:author="Per Lindell" w:date="2020-10-18T12:34:00Z">
              <w:r>
                <w:rPr>
                  <w:rFonts w:ascii="Arial" w:hAnsi="Arial" w:cs="Arial"/>
                  <w:color w:val="000000"/>
                  <w:sz w:val="18"/>
                  <w:lang w:eastAsia="zh-CN"/>
                </w:rPr>
                <w:t>269</w:t>
              </w:r>
            </w:ins>
            <w:ins w:id="89" w:author="Per Lindell" w:date="2020-10-18T11:33:00Z">
              <w:r w:rsidR="00697DED">
                <w:rPr>
                  <w:rFonts w:ascii="Arial" w:hAnsi="Arial" w:cs="Arial"/>
                  <w:color w:val="000000"/>
                  <w:sz w:val="18"/>
                  <w:lang w:eastAsia="zh-CN"/>
                </w:rPr>
                <w:t>0</w:t>
              </w:r>
            </w:ins>
            <w:ins w:id="90" w:author="Per Lindell" w:date="2019-12-11T09:34:00Z">
              <w:r w:rsidR="00095087">
                <w:rPr>
                  <w:rFonts w:ascii="Arial" w:hAnsi="Arial" w:cs="Arial"/>
                  <w:color w:val="000000"/>
                  <w:sz w:val="18"/>
                  <w:lang w:eastAsia="zh-CN"/>
                </w:rPr>
                <w:t xml:space="preserve"> </w:t>
              </w:r>
            </w:ins>
            <w:ins w:id="91" w:author="Per Lindell" w:date="2019-09-26T10:42:00Z">
              <w:r w:rsidR="00C148EB"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0548807" w:rsidR="00C148EB" w:rsidRPr="00050EB8" w:rsidRDefault="00BD4126" w:rsidP="009640AA">
            <w:pPr>
              <w:keepNext/>
              <w:keepLines/>
              <w:spacing w:after="0"/>
              <w:jc w:val="center"/>
              <w:rPr>
                <w:ins w:id="92" w:author="Per Lindell" w:date="2019-09-26T10:42:00Z"/>
                <w:rFonts w:ascii="Arial" w:hAnsi="Arial"/>
                <w:color w:val="000000"/>
                <w:sz w:val="18"/>
                <w:lang w:eastAsia="zh-CN"/>
              </w:rPr>
            </w:pPr>
            <w:ins w:id="93" w:author="Per Lindell" w:date="2020-10-18T12:34:00Z">
              <w:r>
                <w:rPr>
                  <w:rFonts w:ascii="Arial" w:hAnsi="Arial"/>
                  <w:color w:val="000000"/>
                  <w:sz w:val="18"/>
                  <w:lang w:eastAsia="zh-CN"/>
                </w:rPr>
                <w:t>T</w:t>
              </w:r>
            </w:ins>
            <w:ins w:id="94" w:author="Per Lindell" w:date="2019-09-26T10:42:00Z">
              <w:r w:rsidR="00C148EB" w:rsidRPr="00050EB8">
                <w:rPr>
                  <w:rFonts w:ascii="Arial" w:hAnsi="Arial"/>
                  <w:color w:val="000000"/>
                  <w:sz w:val="18"/>
                  <w:lang w:eastAsia="zh-CN"/>
                </w:rPr>
                <w:t>DD</w:t>
              </w:r>
            </w:ins>
          </w:p>
        </w:tc>
      </w:tr>
      <w:tr w:rsidR="00C148EB" w14:paraId="7D1FEACC" w14:textId="77777777" w:rsidTr="009640AA">
        <w:trPr>
          <w:trHeight w:val="225"/>
          <w:jc w:val="center"/>
          <w:ins w:id="95"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5404F" w14:textId="77777777" w:rsidR="00C148EB" w:rsidRPr="00050EB8" w:rsidRDefault="00C148EB" w:rsidP="00C148EB">
            <w:pPr>
              <w:spacing w:after="0"/>
              <w:rPr>
                <w:ins w:id="96"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00E645" w14:textId="3AFEE892" w:rsidR="00C148EB" w:rsidRPr="00050EB8" w:rsidRDefault="00045E52" w:rsidP="00C148EB">
            <w:pPr>
              <w:keepNext/>
              <w:keepLines/>
              <w:spacing w:after="0"/>
              <w:jc w:val="center"/>
              <w:rPr>
                <w:ins w:id="97" w:author="Per Lindell" w:date="2019-09-26T10:42:00Z"/>
                <w:rFonts w:ascii="Arial" w:hAnsi="Arial"/>
                <w:color w:val="000000"/>
                <w:sz w:val="18"/>
              </w:rPr>
            </w:pPr>
            <w:ins w:id="98" w:author="Per Lindell" w:date="2020-10-18T11:00:00Z">
              <w:r>
                <w:rPr>
                  <w:rFonts w:ascii="Arial" w:hAnsi="Arial"/>
                  <w:color w:val="000000"/>
                  <w:sz w:val="18"/>
                  <w:lang w:eastAsia="zh-CN"/>
                </w:rPr>
                <w:t>n71</w:t>
              </w:r>
            </w:ins>
          </w:p>
        </w:tc>
        <w:tc>
          <w:tcPr>
            <w:tcW w:w="1212" w:type="dxa"/>
            <w:tcBorders>
              <w:top w:val="single" w:sz="4" w:space="0" w:color="auto"/>
              <w:left w:val="single" w:sz="4" w:space="0" w:color="auto"/>
              <w:bottom w:val="single" w:sz="4" w:space="0" w:color="auto"/>
              <w:right w:val="single" w:sz="4" w:space="0" w:color="auto"/>
            </w:tcBorders>
            <w:hideMark/>
          </w:tcPr>
          <w:p w14:paraId="628EE185" w14:textId="533EEDBF" w:rsidR="00C148EB" w:rsidRPr="00050EB8" w:rsidRDefault="00045E52" w:rsidP="00C148EB">
            <w:pPr>
              <w:keepNext/>
              <w:keepLines/>
              <w:spacing w:after="0"/>
              <w:jc w:val="right"/>
              <w:rPr>
                <w:ins w:id="99" w:author="Per Lindell" w:date="2019-09-26T10:42:00Z"/>
                <w:rFonts w:ascii="Arial" w:hAnsi="Arial" w:cs="Arial"/>
                <w:color w:val="000000"/>
                <w:sz w:val="18"/>
                <w:lang w:eastAsia="zh-CN"/>
              </w:rPr>
            </w:pPr>
            <w:ins w:id="100" w:author="Per Lindell" w:date="2020-10-18T11:01:00Z">
              <w:r>
                <w:rPr>
                  <w:rFonts w:ascii="Arial" w:hAnsi="Arial" w:cs="Arial"/>
                  <w:color w:val="000000"/>
                  <w:sz w:val="18"/>
                  <w:lang w:eastAsia="zh-CN"/>
                </w:rPr>
                <w:t>663</w:t>
              </w:r>
            </w:ins>
            <w:ins w:id="101"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E6EA035" w14:textId="0332D639" w:rsidR="00C148EB" w:rsidRDefault="00C148EB" w:rsidP="00C148EB">
            <w:pPr>
              <w:keepNext/>
              <w:keepLines/>
              <w:spacing w:after="0"/>
              <w:jc w:val="center"/>
              <w:rPr>
                <w:ins w:id="102" w:author="Per Lindell" w:date="2019-09-26T10:42:00Z"/>
                <w:rFonts w:ascii="Arial" w:hAnsi="Arial" w:cs="Arial"/>
                <w:color w:val="000000"/>
                <w:sz w:val="18"/>
              </w:rPr>
            </w:pPr>
            <w:ins w:id="103" w:author="Per Lindell" w:date="2019-09-26T10:4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1504D285" w14:textId="572070BA" w:rsidR="00C148EB" w:rsidRPr="00050EB8" w:rsidRDefault="00045E52" w:rsidP="00095087">
            <w:pPr>
              <w:keepNext/>
              <w:keepLines/>
              <w:spacing w:after="0"/>
              <w:rPr>
                <w:ins w:id="104" w:author="Per Lindell" w:date="2019-09-26T10:42:00Z"/>
                <w:rFonts w:ascii="Arial" w:hAnsi="Arial" w:cs="Arial"/>
                <w:color w:val="000000"/>
                <w:sz w:val="18"/>
                <w:lang w:eastAsia="zh-CN"/>
              </w:rPr>
            </w:pPr>
            <w:ins w:id="105" w:author="Per Lindell" w:date="2020-10-18T11:01:00Z">
              <w:r>
                <w:rPr>
                  <w:rFonts w:ascii="Arial" w:hAnsi="Arial" w:cs="Arial"/>
                  <w:color w:val="000000"/>
                  <w:sz w:val="18"/>
                  <w:lang w:eastAsia="zh-CN"/>
                </w:rPr>
                <w:t>698</w:t>
              </w:r>
            </w:ins>
            <w:ins w:id="106"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750CF3CE" w14:textId="67162F5E" w:rsidR="00C148EB" w:rsidRPr="00050EB8" w:rsidRDefault="00045E52" w:rsidP="00095087">
            <w:pPr>
              <w:keepNext/>
              <w:keepLines/>
              <w:spacing w:after="0"/>
              <w:jc w:val="right"/>
              <w:rPr>
                <w:ins w:id="107" w:author="Per Lindell" w:date="2019-09-26T10:42:00Z"/>
                <w:rFonts w:ascii="Arial" w:hAnsi="Arial" w:cs="Arial"/>
                <w:color w:val="000000"/>
                <w:sz w:val="18"/>
                <w:lang w:eastAsia="zh-CN"/>
              </w:rPr>
            </w:pPr>
            <w:ins w:id="108" w:author="Per Lindell" w:date="2020-10-18T11:01:00Z">
              <w:r>
                <w:rPr>
                  <w:rFonts w:ascii="Arial" w:hAnsi="Arial" w:cs="Arial"/>
                  <w:color w:val="000000"/>
                  <w:sz w:val="18"/>
                  <w:lang w:eastAsia="zh-CN"/>
                </w:rPr>
                <w:t>617</w:t>
              </w:r>
            </w:ins>
            <w:ins w:id="109"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F22E95" w14:textId="546FA463" w:rsidR="00C148EB" w:rsidRDefault="00C148EB" w:rsidP="00095087">
            <w:pPr>
              <w:keepNext/>
              <w:keepLines/>
              <w:spacing w:after="0"/>
              <w:jc w:val="right"/>
              <w:rPr>
                <w:ins w:id="110" w:author="Per Lindell" w:date="2019-09-26T10:42:00Z"/>
                <w:rFonts w:ascii="Arial" w:hAnsi="Arial" w:cs="Arial"/>
                <w:color w:val="000000"/>
                <w:sz w:val="18"/>
                <w:lang w:eastAsia="zh-CN"/>
              </w:rPr>
            </w:pPr>
            <w:ins w:id="111" w:author="Per Lindell" w:date="2019-09-26T10:46: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1F1D0A3" w14:textId="459C8FB8" w:rsidR="00C148EB" w:rsidRPr="00050EB8" w:rsidRDefault="00045E52" w:rsidP="00095087">
            <w:pPr>
              <w:keepNext/>
              <w:keepLines/>
              <w:spacing w:after="0"/>
              <w:rPr>
                <w:ins w:id="112" w:author="Per Lindell" w:date="2019-09-26T10:42:00Z"/>
                <w:rFonts w:ascii="Arial" w:hAnsi="Arial" w:cs="Arial"/>
                <w:color w:val="000000"/>
                <w:sz w:val="18"/>
                <w:lang w:eastAsia="zh-CN"/>
              </w:rPr>
            </w:pPr>
            <w:ins w:id="113" w:author="Per Lindell" w:date="2020-10-18T11:01:00Z">
              <w:r>
                <w:rPr>
                  <w:rFonts w:ascii="Arial" w:hAnsi="Arial" w:cs="Arial"/>
                  <w:color w:val="000000"/>
                  <w:sz w:val="18"/>
                  <w:lang w:eastAsia="zh-CN"/>
                </w:rPr>
                <w:t>652</w:t>
              </w:r>
            </w:ins>
            <w:ins w:id="114"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DDD421" w14:textId="75D36065" w:rsidR="00C148EB" w:rsidRPr="00050EB8" w:rsidRDefault="006B4D97" w:rsidP="00C148EB">
            <w:pPr>
              <w:keepNext/>
              <w:keepLines/>
              <w:spacing w:after="0"/>
              <w:jc w:val="center"/>
              <w:rPr>
                <w:ins w:id="115" w:author="Per Lindell" w:date="2019-09-26T10:42:00Z"/>
                <w:rFonts w:ascii="Arial" w:hAnsi="Arial"/>
                <w:color w:val="000000"/>
                <w:sz w:val="18"/>
                <w:lang w:eastAsia="zh-CN"/>
              </w:rPr>
            </w:pPr>
            <w:ins w:id="116" w:author="Per Lindell" w:date="2020-10-15T11:42:00Z">
              <w:r>
                <w:rPr>
                  <w:rFonts w:ascii="Arial" w:hAnsi="Arial"/>
                  <w:color w:val="000000"/>
                  <w:sz w:val="18"/>
                  <w:lang w:eastAsia="zh-CN"/>
                </w:rPr>
                <w:t>F</w:t>
              </w:r>
            </w:ins>
            <w:ins w:id="117" w:author="Per Lindell" w:date="2019-09-26T10:42:00Z">
              <w:r w:rsidR="00C148EB" w:rsidRPr="00050EB8">
                <w:rPr>
                  <w:rFonts w:ascii="Arial" w:hAnsi="Arial"/>
                  <w:color w:val="000000"/>
                  <w:sz w:val="18"/>
                  <w:lang w:eastAsia="zh-CN"/>
                </w:rPr>
                <w:t>DD</w:t>
              </w:r>
            </w:ins>
          </w:p>
        </w:tc>
      </w:tr>
      <w:tr w:rsidR="004D2487" w14:paraId="1EB081F7" w14:textId="77777777" w:rsidTr="009640AA">
        <w:trPr>
          <w:trHeight w:val="225"/>
          <w:jc w:val="center"/>
          <w:ins w:id="118"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4D2487" w:rsidRPr="00050EB8" w:rsidRDefault="004D2487" w:rsidP="004D2487">
            <w:pPr>
              <w:spacing w:after="0"/>
              <w:rPr>
                <w:ins w:id="119"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7206E9" w14:textId="79F67501" w:rsidR="004D2487" w:rsidRPr="00050EB8" w:rsidRDefault="009640AA" w:rsidP="004D2487">
            <w:pPr>
              <w:keepNext/>
              <w:keepLines/>
              <w:spacing w:after="0"/>
              <w:jc w:val="center"/>
              <w:rPr>
                <w:ins w:id="120" w:author="Per Lindell" w:date="2019-09-26T10:42:00Z"/>
                <w:rFonts w:ascii="Arial" w:hAnsi="Arial"/>
                <w:color w:val="000000"/>
                <w:sz w:val="18"/>
                <w:lang w:eastAsia="zh-CN"/>
              </w:rPr>
            </w:pPr>
            <w:ins w:id="121" w:author="Per Lindell" w:date="2020-10-15T09:20:00Z">
              <w:r>
                <w:rPr>
                  <w:rFonts w:ascii="Arial" w:hAnsi="Arial"/>
                  <w:color w:val="000000"/>
                  <w:sz w:val="18"/>
                  <w:lang w:eastAsia="zh-CN"/>
                </w:rPr>
                <w:t>n77</w:t>
              </w:r>
            </w:ins>
          </w:p>
        </w:tc>
        <w:tc>
          <w:tcPr>
            <w:tcW w:w="1212" w:type="dxa"/>
            <w:tcBorders>
              <w:top w:val="single" w:sz="4" w:space="0" w:color="auto"/>
              <w:left w:val="single" w:sz="4" w:space="0" w:color="auto"/>
              <w:bottom w:val="single" w:sz="4" w:space="0" w:color="auto"/>
              <w:right w:val="single" w:sz="4" w:space="0" w:color="auto"/>
            </w:tcBorders>
            <w:hideMark/>
          </w:tcPr>
          <w:p w14:paraId="6F7FFD7F" w14:textId="20B63618" w:rsidR="004D2487" w:rsidRPr="00050EB8" w:rsidRDefault="009640AA" w:rsidP="004D2487">
            <w:pPr>
              <w:keepNext/>
              <w:keepLines/>
              <w:spacing w:after="0"/>
              <w:jc w:val="right"/>
              <w:rPr>
                <w:ins w:id="122" w:author="Per Lindell" w:date="2019-09-26T10:42:00Z"/>
                <w:rFonts w:ascii="Arial" w:hAnsi="Arial" w:cs="Arial"/>
                <w:color w:val="000000"/>
                <w:sz w:val="18"/>
                <w:lang w:eastAsia="zh-CN"/>
              </w:rPr>
            </w:pPr>
            <w:ins w:id="123" w:author="Per Lindell" w:date="2020-10-15T09:22:00Z">
              <w:r>
                <w:rPr>
                  <w:rFonts w:ascii="Arial" w:hAnsi="Arial" w:cs="Arial"/>
                  <w:color w:val="000000"/>
                  <w:sz w:val="18"/>
                  <w:lang w:eastAsia="zh-CN"/>
                </w:rPr>
                <w:t>330</w:t>
              </w:r>
            </w:ins>
            <w:ins w:id="124" w:author="Per Lindell" w:date="2019-12-11T10:24:00Z">
              <w:r w:rsidR="004D2487" w:rsidRPr="00050EB8">
                <w:rPr>
                  <w:rFonts w:ascii="Arial" w:hAnsi="Arial" w:cs="Arial"/>
                  <w:color w:val="000000"/>
                  <w:sz w:val="18"/>
                  <w:lang w:eastAsia="zh-CN"/>
                </w:rPr>
                <w:t>0</w:t>
              </w:r>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2CDDB6" w14:textId="15FC39B3" w:rsidR="004D2487" w:rsidRDefault="004D2487" w:rsidP="004D2487">
            <w:pPr>
              <w:keepNext/>
              <w:keepLines/>
              <w:spacing w:after="0"/>
              <w:jc w:val="center"/>
              <w:rPr>
                <w:ins w:id="125" w:author="Per Lindell" w:date="2019-09-26T10:42:00Z"/>
                <w:rFonts w:ascii="Arial" w:hAnsi="Arial" w:cs="Arial"/>
                <w:color w:val="000000"/>
                <w:sz w:val="18"/>
              </w:rPr>
            </w:pPr>
            <w:ins w:id="126" w:author="Per Lindell" w:date="2019-12-11T10:24: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0424A3D" w14:textId="4CA33F1D" w:rsidR="004D2487" w:rsidRPr="00050EB8" w:rsidRDefault="009640AA" w:rsidP="004D2487">
            <w:pPr>
              <w:keepNext/>
              <w:keepLines/>
              <w:spacing w:after="0"/>
              <w:rPr>
                <w:ins w:id="127" w:author="Per Lindell" w:date="2019-09-26T10:42:00Z"/>
                <w:rFonts w:ascii="Arial" w:hAnsi="Arial" w:cs="Arial"/>
                <w:color w:val="000000"/>
                <w:sz w:val="18"/>
                <w:lang w:eastAsia="zh-CN"/>
              </w:rPr>
            </w:pPr>
            <w:ins w:id="128" w:author="Per Lindell" w:date="2020-10-15T09:22:00Z">
              <w:r>
                <w:rPr>
                  <w:rFonts w:ascii="Arial" w:hAnsi="Arial" w:cs="Arial"/>
                  <w:color w:val="000000"/>
                  <w:sz w:val="18"/>
                  <w:lang w:eastAsia="zh-CN"/>
                </w:rPr>
                <w:t>4200</w:t>
              </w:r>
            </w:ins>
            <w:ins w:id="129" w:author="Per Lindell" w:date="2019-12-11T10:24:00Z">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0A26C5B4" w14:textId="453ABC4D" w:rsidR="004D2487" w:rsidRPr="00050EB8" w:rsidRDefault="009640AA" w:rsidP="004D2487">
            <w:pPr>
              <w:keepNext/>
              <w:keepLines/>
              <w:spacing w:after="0"/>
              <w:jc w:val="right"/>
              <w:rPr>
                <w:ins w:id="130" w:author="Per Lindell" w:date="2019-09-26T10:42:00Z"/>
                <w:rFonts w:ascii="Arial" w:hAnsi="Arial" w:cs="Arial"/>
                <w:color w:val="000000"/>
                <w:sz w:val="18"/>
                <w:lang w:eastAsia="zh-CN"/>
              </w:rPr>
            </w:pPr>
            <w:ins w:id="131" w:author="Per Lindell" w:date="2020-10-15T09:22:00Z">
              <w:r>
                <w:rPr>
                  <w:rFonts w:ascii="Arial" w:hAnsi="Arial" w:cs="Arial"/>
                  <w:color w:val="000000"/>
                  <w:sz w:val="18"/>
                  <w:lang w:eastAsia="zh-CN"/>
                </w:rPr>
                <w:t>3300</w:t>
              </w:r>
            </w:ins>
            <w:ins w:id="132" w:author="Per Lindell" w:date="2019-12-11T10:24:00Z">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7B3F12" w14:textId="5C6C4979" w:rsidR="004D2487" w:rsidRDefault="004D2487" w:rsidP="004D2487">
            <w:pPr>
              <w:keepNext/>
              <w:keepLines/>
              <w:spacing w:after="0"/>
              <w:jc w:val="center"/>
              <w:rPr>
                <w:ins w:id="133" w:author="Per Lindell" w:date="2019-09-26T10:42:00Z"/>
                <w:rFonts w:ascii="Arial" w:hAnsi="Arial" w:cs="Arial"/>
                <w:color w:val="000000"/>
                <w:sz w:val="18"/>
              </w:rPr>
            </w:pPr>
            <w:ins w:id="134" w:author="Per Lindell" w:date="2019-12-11T10:24: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F2F4BA0" w14:textId="14CB62D0" w:rsidR="004D2487" w:rsidRPr="00050EB8" w:rsidRDefault="009640AA" w:rsidP="004D2487">
            <w:pPr>
              <w:keepNext/>
              <w:keepLines/>
              <w:spacing w:after="0"/>
              <w:rPr>
                <w:ins w:id="135" w:author="Per Lindell" w:date="2019-09-26T10:42:00Z"/>
                <w:rFonts w:ascii="Arial" w:hAnsi="Arial" w:cs="Arial"/>
                <w:color w:val="000000"/>
                <w:sz w:val="18"/>
                <w:lang w:eastAsia="zh-CN"/>
              </w:rPr>
            </w:pPr>
            <w:ins w:id="136" w:author="Per Lindell" w:date="2020-10-15T09:22:00Z">
              <w:r>
                <w:rPr>
                  <w:rFonts w:ascii="Arial" w:hAnsi="Arial" w:cs="Arial"/>
                  <w:color w:val="000000"/>
                  <w:sz w:val="18"/>
                  <w:lang w:eastAsia="zh-CN"/>
                </w:rPr>
                <w:t>420</w:t>
              </w:r>
            </w:ins>
            <w:ins w:id="137" w:author="Per Lindell" w:date="2019-12-11T10:24:00Z">
              <w:r w:rsidR="004D2487" w:rsidRPr="00050EB8">
                <w:rPr>
                  <w:rFonts w:ascii="Arial" w:hAnsi="Arial" w:cs="Arial"/>
                  <w:color w:val="000000"/>
                  <w:sz w:val="18"/>
                  <w:lang w:eastAsia="zh-CN"/>
                </w:rPr>
                <w:t>0</w:t>
              </w:r>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752F9E" w14:textId="28F2832D" w:rsidR="004D2487" w:rsidRPr="00050EB8" w:rsidRDefault="009640AA" w:rsidP="004D2487">
            <w:pPr>
              <w:keepNext/>
              <w:keepLines/>
              <w:spacing w:after="0"/>
              <w:jc w:val="center"/>
              <w:rPr>
                <w:ins w:id="138" w:author="Per Lindell" w:date="2019-09-26T10:42:00Z"/>
                <w:rFonts w:ascii="Arial" w:hAnsi="Arial" w:cs="Arial"/>
                <w:color w:val="000000"/>
                <w:sz w:val="18"/>
                <w:szCs w:val="18"/>
                <w:lang w:eastAsia="zh-CN"/>
              </w:rPr>
            </w:pPr>
            <w:ins w:id="139" w:author="Per Lindell" w:date="2020-10-15T09:21:00Z">
              <w:r>
                <w:rPr>
                  <w:rFonts w:ascii="Arial" w:hAnsi="Arial" w:cs="Arial"/>
                  <w:color w:val="000000"/>
                  <w:sz w:val="18"/>
                  <w:szCs w:val="18"/>
                  <w:lang w:eastAsia="zh-CN"/>
                </w:rPr>
                <w:t>T</w:t>
              </w:r>
            </w:ins>
            <w:ins w:id="140" w:author="Per Lindell" w:date="2019-09-26T10:42:00Z">
              <w:r w:rsidR="004D2487" w:rsidRPr="00050EB8">
                <w:rPr>
                  <w:rFonts w:ascii="Arial" w:hAnsi="Arial" w:cs="Arial"/>
                  <w:color w:val="000000"/>
                  <w:sz w:val="18"/>
                  <w:szCs w:val="18"/>
                  <w:lang w:eastAsia="zh-CN"/>
                </w:rPr>
                <w:t>DD</w:t>
              </w:r>
            </w:ins>
          </w:p>
        </w:tc>
      </w:tr>
    </w:tbl>
    <w:p w14:paraId="747691BB" w14:textId="77777777" w:rsidR="00C148EB" w:rsidRDefault="00C148EB" w:rsidP="00C148EB">
      <w:pPr>
        <w:rPr>
          <w:ins w:id="141" w:author="Per Lindell" w:date="2019-09-26T10:42:00Z"/>
          <w:lang w:eastAsia="ko-KR"/>
        </w:rPr>
      </w:pPr>
    </w:p>
    <w:p w14:paraId="66874423" w14:textId="77777777" w:rsidR="00920630" w:rsidRDefault="00920630" w:rsidP="00920630">
      <w:pPr>
        <w:pStyle w:val="Heading4"/>
        <w:rPr>
          <w:ins w:id="142" w:author="Per Lindell" w:date="2019-12-11T13:08:00Z"/>
          <w:lang w:eastAsia="zh-CN"/>
        </w:rPr>
      </w:pPr>
      <w:bookmarkStart w:id="143" w:name="_Toc9848465"/>
      <w:bookmarkStart w:id="144" w:name="_Toc24367"/>
      <w:bookmarkEnd w:id="34"/>
      <w:ins w:id="145" w:author="Per Lindell" w:date="2019-12-11T13:08:00Z">
        <w:r>
          <w:rPr>
            <w:rFonts w:hint="eastAsia"/>
            <w:lang w:val="en-US" w:eastAsia="zh-CN"/>
          </w:rPr>
          <w:lastRenderedPageBreak/>
          <w:t>5.</w:t>
        </w:r>
        <w:proofErr w:type="gramStart"/>
        <w:r>
          <w:rPr>
            <w:rFonts w:hint="eastAsia"/>
            <w:lang w:val="en-US" w:eastAsia="zh-CN"/>
          </w:rPr>
          <w:t>1.x</w:t>
        </w:r>
        <w:r>
          <w:rPr>
            <w:rFonts w:hint="eastAsia"/>
            <w:lang w:eastAsia="zh-CN"/>
          </w:rPr>
          <w:t>.</w:t>
        </w:r>
        <w:proofErr w:type="gramEnd"/>
        <w:r>
          <w:rPr>
            <w:lang w:eastAsia="zh-CN"/>
          </w:rPr>
          <w:t>2</w:t>
        </w:r>
        <w:r>
          <w:rPr>
            <w:lang w:eastAsia="zh-CN"/>
          </w:rPr>
          <w:tab/>
          <w:t xml:space="preserve">Channel bandwidths per operating band for </w:t>
        </w:r>
        <w:r>
          <w:rPr>
            <w:rFonts w:hint="eastAsia"/>
            <w:lang w:eastAsia="zh-CN"/>
          </w:rPr>
          <w:t>CA</w:t>
        </w:r>
        <w:bookmarkEnd w:id="143"/>
        <w:bookmarkEnd w:id="144"/>
      </w:ins>
    </w:p>
    <w:p w14:paraId="37D1652C" w14:textId="7EB01FD8" w:rsidR="00C148EB" w:rsidRDefault="00C148EB" w:rsidP="00C148EB">
      <w:pPr>
        <w:pStyle w:val="TH"/>
        <w:rPr>
          <w:ins w:id="146" w:author="Per Lindell" w:date="2019-09-26T10:42:00Z"/>
          <w:color w:val="000000"/>
          <w:lang w:eastAsia="zh-CN"/>
        </w:rPr>
      </w:pPr>
      <w:ins w:id="147" w:author="Per Lindell" w:date="2019-09-26T10:42:00Z">
        <w:r>
          <w:rPr>
            <w:color w:val="000000"/>
          </w:rPr>
          <w:t xml:space="preserve">Table </w:t>
        </w:r>
      </w:ins>
      <w:ins w:id="148" w:author="Per Lindell" w:date="2019-12-11T12:58:00Z">
        <w:r w:rsidR="00666A54">
          <w:rPr>
            <w:color w:val="000000"/>
          </w:rPr>
          <w:t>5.1.x</w:t>
        </w:r>
      </w:ins>
      <w:ins w:id="149"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1559" w:type="dxa"/>
        <w:tblInd w:w="-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rsidR="009640AA" w14:paraId="6F45C523" w14:textId="77777777" w:rsidTr="0078400B">
        <w:trPr>
          <w:trHeight w:val="586"/>
          <w:ins w:id="150" w:author="Per Lindell" w:date="2019-09-26T10:42:00Z"/>
        </w:trPr>
        <w:tc>
          <w:tcPr>
            <w:tcW w:w="1212" w:type="dxa"/>
            <w:tcBorders>
              <w:top w:val="single" w:sz="4" w:space="0" w:color="auto"/>
              <w:left w:val="single" w:sz="4" w:space="0" w:color="auto"/>
              <w:bottom w:val="single" w:sz="4" w:space="0" w:color="auto"/>
              <w:right w:val="single" w:sz="4" w:space="0" w:color="auto"/>
            </w:tcBorders>
            <w:vAlign w:val="center"/>
            <w:hideMark/>
          </w:tcPr>
          <w:p w14:paraId="772311D0" w14:textId="77777777" w:rsidR="009640AA" w:rsidRDefault="009640AA" w:rsidP="009640AA">
            <w:pPr>
              <w:keepNext/>
              <w:keepLines/>
              <w:spacing w:after="0"/>
              <w:jc w:val="center"/>
              <w:rPr>
                <w:ins w:id="151" w:author="Per Lindell" w:date="2019-09-26T10:42:00Z"/>
                <w:rFonts w:ascii="Arial" w:hAnsi="Arial"/>
                <w:b/>
                <w:sz w:val="18"/>
              </w:rPr>
            </w:pPr>
            <w:bookmarkStart w:id="152" w:name="_Hlk55322232"/>
            <w:ins w:id="153" w:author="Per Lindell" w:date="2019-09-26T10:42: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176F47AF" w14:textId="77777777" w:rsidR="009640AA" w:rsidRDefault="009640AA" w:rsidP="009640AA">
            <w:pPr>
              <w:keepNext/>
              <w:keepLines/>
              <w:spacing w:after="0"/>
              <w:jc w:val="center"/>
              <w:rPr>
                <w:ins w:id="154" w:author="Per Lindell" w:date="2019-09-26T10:42:00Z"/>
                <w:rFonts w:ascii="Arial" w:hAnsi="Arial"/>
                <w:b/>
                <w:sz w:val="18"/>
                <w:lang w:val="en-US" w:eastAsia="zh-CN"/>
              </w:rPr>
            </w:pPr>
            <w:ins w:id="155" w:author="Per Lindell" w:date="2019-09-26T10:42: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31DC670" w14:textId="77777777" w:rsidR="009640AA" w:rsidRDefault="009640AA" w:rsidP="009640AA">
            <w:pPr>
              <w:keepNext/>
              <w:keepLines/>
              <w:spacing w:after="0"/>
              <w:jc w:val="center"/>
              <w:rPr>
                <w:ins w:id="156" w:author="Per Lindell" w:date="2019-09-26T10:42:00Z"/>
                <w:rFonts w:ascii="Arial" w:hAnsi="Arial"/>
                <w:b/>
                <w:sz w:val="18"/>
                <w:lang w:eastAsia="ja-JP"/>
              </w:rPr>
            </w:pPr>
            <w:ins w:id="157" w:author="Per Lindell" w:date="2019-09-26T10:42:00Z">
              <w:r>
                <w:rPr>
                  <w:rFonts w:ascii="Arial" w:hAnsi="Arial"/>
                  <w:b/>
                  <w:sz w:val="18"/>
                  <w:lang w:eastAsia="ja-JP"/>
                </w:rPr>
                <w:t>NR</w:t>
              </w:r>
              <w:r>
                <w:rPr>
                  <w:rFonts w:ascii="Arial"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48528390" w14:textId="77777777" w:rsidR="009640AA" w:rsidRDefault="009640AA" w:rsidP="009640AA">
            <w:pPr>
              <w:keepNext/>
              <w:keepLines/>
              <w:spacing w:after="0"/>
              <w:jc w:val="center"/>
              <w:rPr>
                <w:ins w:id="158" w:author="Per Lindell" w:date="2019-09-26T10:42:00Z"/>
                <w:rFonts w:ascii="Arial" w:hAnsi="Arial"/>
                <w:b/>
                <w:sz w:val="18"/>
                <w:lang w:eastAsia="ja-JP"/>
              </w:rPr>
            </w:pPr>
            <w:ins w:id="159" w:author="Per Lindell" w:date="2019-09-26T10:42:00Z">
              <w:r>
                <w:rPr>
                  <w:rFonts w:ascii="Arial" w:hAnsi="Arial"/>
                  <w:b/>
                  <w:sz w:val="18"/>
                  <w:lang w:val="en-US" w:eastAsia="zh-CN"/>
                </w:rPr>
                <w:t xml:space="preserve">SCS </w:t>
              </w:r>
              <w:r>
                <w:rPr>
                  <w:rFonts w:ascii="Arial" w:hAnsi="Arial"/>
                  <w:b/>
                  <w:sz w:val="18"/>
                  <w:lang w:eastAsia="ja-JP"/>
                </w:rPr>
                <w:t>[kHz]</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08E1317" w14:textId="77777777" w:rsidR="009640AA" w:rsidRDefault="009640AA" w:rsidP="009640AA">
            <w:pPr>
              <w:keepNext/>
              <w:keepLines/>
              <w:spacing w:after="0"/>
              <w:jc w:val="center"/>
              <w:rPr>
                <w:ins w:id="160" w:author="Per Lindell" w:date="2019-09-26T10:42:00Z"/>
                <w:rFonts w:ascii="Arial" w:hAnsi="Arial"/>
                <w:b/>
                <w:sz w:val="18"/>
                <w:lang w:val="en-US" w:eastAsia="zh-CN"/>
              </w:rPr>
            </w:pPr>
            <w:ins w:id="161" w:author="Per Lindell" w:date="2019-09-26T10:42:00Z">
              <w:r>
                <w:rPr>
                  <w:rFonts w:ascii="Arial" w:hAnsi="Arial"/>
                  <w:b/>
                  <w:sz w:val="18"/>
                  <w:lang w:eastAsia="ja-JP"/>
                </w:rPr>
                <w:t>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57F22CA" w14:textId="77777777" w:rsidR="009640AA" w:rsidRDefault="009640AA" w:rsidP="009640AA">
            <w:pPr>
              <w:keepNext/>
              <w:keepLines/>
              <w:spacing w:after="0"/>
              <w:jc w:val="center"/>
              <w:rPr>
                <w:ins w:id="162" w:author="Per Lindell" w:date="2019-09-26T10:42:00Z"/>
                <w:rFonts w:ascii="Arial" w:hAnsi="Arial"/>
                <w:b/>
                <w:sz w:val="18"/>
                <w:lang w:val="en-US" w:eastAsia="zh-CN"/>
              </w:rPr>
            </w:pPr>
            <w:ins w:id="163" w:author="Per Lindell" w:date="2019-09-26T10:42:00Z">
              <w:r>
                <w:rPr>
                  <w:rFonts w:ascii="Arial" w:hAnsi="Arial"/>
                  <w:b/>
                  <w:sz w:val="18"/>
                  <w:lang w:val="en-US" w:eastAsia="zh-CN"/>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9665328" w14:textId="77777777" w:rsidR="009640AA" w:rsidRDefault="009640AA" w:rsidP="009640AA">
            <w:pPr>
              <w:keepNext/>
              <w:keepLines/>
              <w:spacing w:after="0"/>
              <w:jc w:val="center"/>
              <w:rPr>
                <w:ins w:id="164" w:author="Per Lindell" w:date="2019-09-26T10:42:00Z"/>
                <w:rFonts w:ascii="Arial" w:hAnsi="Arial"/>
                <w:b/>
                <w:sz w:val="18"/>
                <w:lang w:val="en-US" w:eastAsia="zh-CN"/>
              </w:rPr>
            </w:pPr>
            <w:ins w:id="165" w:author="Per Lindell" w:date="2019-09-26T10:42:00Z">
              <w:r>
                <w:rPr>
                  <w:rFonts w:ascii="Arial" w:hAnsi="Arial"/>
                  <w:b/>
                  <w:sz w:val="18"/>
                  <w:lang w:val="en-US" w:eastAsia="zh-CN"/>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65911313" w14:textId="77777777" w:rsidR="009640AA" w:rsidRDefault="009640AA" w:rsidP="009640AA">
            <w:pPr>
              <w:keepNext/>
              <w:keepLines/>
              <w:spacing w:after="0"/>
              <w:jc w:val="center"/>
              <w:rPr>
                <w:ins w:id="166" w:author="Per Lindell" w:date="2019-09-26T10:42:00Z"/>
                <w:rFonts w:ascii="Arial" w:hAnsi="Arial"/>
                <w:b/>
                <w:sz w:val="18"/>
                <w:lang w:val="en-US" w:eastAsia="zh-CN"/>
              </w:rPr>
            </w:pPr>
            <w:ins w:id="167" w:author="Per Lindell" w:date="2019-09-26T10:42:00Z">
              <w:r>
                <w:rPr>
                  <w:rFonts w:ascii="Arial" w:hAnsi="Arial"/>
                  <w:b/>
                  <w:sz w:val="18"/>
                  <w:lang w:val="en-US" w:eastAsia="zh-CN"/>
                </w:rPr>
                <w:t>20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995AF53" w14:textId="77777777" w:rsidR="009640AA" w:rsidRDefault="009640AA" w:rsidP="009640AA">
            <w:pPr>
              <w:keepNext/>
              <w:keepLines/>
              <w:spacing w:after="0"/>
              <w:jc w:val="center"/>
              <w:rPr>
                <w:ins w:id="168" w:author="Per Lindell" w:date="2019-09-26T10:42:00Z"/>
                <w:rFonts w:ascii="Arial" w:hAnsi="Arial"/>
                <w:b/>
                <w:sz w:val="18"/>
                <w:lang w:val="en-US" w:eastAsia="zh-CN"/>
              </w:rPr>
            </w:pPr>
            <w:ins w:id="169" w:author="Per Lindell" w:date="2019-09-26T10:42:00Z">
              <w:r>
                <w:rPr>
                  <w:rFonts w:ascii="Arial" w:hAnsi="Arial"/>
                  <w:b/>
                  <w:sz w:val="18"/>
                  <w:lang w:val="en-US" w:eastAsia="zh-CN"/>
                </w:rPr>
                <w:t>25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E73BA73" w14:textId="77777777" w:rsidR="009640AA" w:rsidRDefault="009640AA" w:rsidP="009640AA">
            <w:pPr>
              <w:keepNext/>
              <w:keepLines/>
              <w:spacing w:after="0"/>
              <w:jc w:val="center"/>
              <w:rPr>
                <w:ins w:id="170" w:author="Per Lindell" w:date="2019-09-26T10:42:00Z"/>
                <w:rFonts w:ascii="Arial" w:hAnsi="Arial"/>
                <w:b/>
                <w:sz w:val="18"/>
                <w:lang w:val="en-US" w:eastAsia="zh-CN"/>
              </w:rPr>
            </w:pPr>
            <w:ins w:id="171" w:author="Per Lindell" w:date="2019-09-26T10:42:00Z">
              <w:r>
                <w:rPr>
                  <w:rFonts w:ascii="Arial" w:hAnsi="Arial"/>
                  <w:b/>
                  <w:sz w:val="18"/>
                  <w:lang w:val="en-US" w:eastAsia="zh-CN"/>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8C4A990" w14:textId="77777777" w:rsidR="009640AA" w:rsidRDefault="009640AA" w:rsidP="009640AA">
            <w:pPr>
              <w:keepNext/>
              <w:keepLines/>
              <w:spacing w:after="0"/>
              <w:jc w:val="center"/>
              <w:rPr>
                <w:ins w:id="172" w:author="Per Lindell" w:date="2019-09-26T10:42:00Z"/>
                <w:rFonts w:ascii="Arial" w:hAnsi="Arial"/>
                <w:b/>
                <w:sz w:val="18"/>
                <w:lang w:val="en-US" w:eastAsia="zh-CN"/>
              </w:rPr>
            </w:pPr>
            <w:ins w:id="173" w:author="Per Lindell" w:date="2019-09-26T10:42:00Z">
              <w:r>
                <w:rPr>
                  <w:rFonts w:ascii="Arial" w:hAnsi="Arial"/>
                  <w:b/>
                  <w:sz w:val="18"/>
                  <w:lang w:val="en-US" w:eastAsia="zh-CN"/>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BA9E6B5" w14:textId="77777777" w:rsidR="009640AA" w:rsidRDefault="009640AA" w:rsidP="009640AA">
            <w:pPr>
              <w:keepNext/>
              <w:keepLines/>
              <w:spacing w:after="0"/>
              <w:jc w:val="center"/>
              <w:rPr>
                <w:ins w:id="174" w:author="Per Lindell" w:date="2019-09-26T10:42:00Z"/>
                <w:rFonts w:ascii="Arial" w:hAnsi="Arial"/>
                <w:b/>
                <w:sz w:val="18"/>
                <w:lang w:val="en-US" w:eastAsia="zh-CN"/>
              </w:rPr>
            </w:pPr>
            <w:ins w:id="175" w:author="Per Lindell" w:date="2019-09-26T10:42:00Z">
              <w:r>
                <w:rPr>
                  <w:rFonts w:ascii="Arial" w:hAnsi="Arial"/>
                  <w:b/>
                  <w:sz w:val="18"/>
                  <w:lang w:val="en-US" w:eastAsia="zh-CN"/>
                </w:rPr>
                <w:t>50</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00048F17" w14:textId="77777777" w:rsidR="009640AA" w:rsidRDefault="009640AA" w:rsidP="009640AA">
            <w:pPr>
              <w:keepNext/>
              <w:keepLines/>
              <w:spacing w:after="0"/>
              <w:jc w:val="center"/>
              <w:rPr>
                <w:ins w:id="176" w:author="Per Lindell" w:date="2019-09-26T10:42:00Z"/>
                <w:rFonts w:ascii="Arial" w:hAnsi="Arial"/>
                <w:b/>
                <w:sz w:val="18"/>
                <w:lang w:val="en-US" w:eastAsia="zh-CN"/>
              </w:rPr>
            </w:pPr>
            <w:ins w:id="177" w:author="Per Lindell" w:date="2019-09-26T10:42:00Z">
              <w:r>
                <w:rPr>
                  <w:rFonts w:ascii="Arial" w:hAnsi="Arial"/>
                  <w:b/>
                  <w:sz w:val="18"/>
                  <w:lang w:val="en-US" w:eastAsia="zh-CN"/>
                </w:rPr>
                <w:t>60</w:t>
              </w:r>
            </w:ins>
          </w:p>
        </w:tc>
        <w:tc>
          <w:tcPr>
            <w:tcW w:w="605" w:type="dxa"/>
            <w:tcBorders>
              <w:top w:val="single" w:sz="4" w:space="0" w:color="auto"/>
              <w:left w:val="single" w:sz="4" w:space="0" w:color="auto"/>
              <w:bottom w:val="single" w:sz="4" w:space="0" w:color="auto"/>
              <w:right w:val="single" w:sz="4" w:space="0" w:color="auto"/>
            </w:tcBorders>
            <w:vAlign w:val="center"/>
          </w:tcPr>
          <w:p w14:paraId="46A9A3AC" w14:textId="21DF75ED" w:rsidR="009640AA" w:rsidRDefault="009640AA" w:rsidP="009640AA">
            <w:pPr>
              <w:keepNext/>
              <w:keepLines/>
              <w:spacing w:after="0"/>
              <w:jc w:val="center"/>
              <w:rPr>
                <w:ins w:id="178" w:author="Per Lindell" w:date="2020-10-15T09:26:00Z"/>
                <w:rFonts w:ascii="Arial" w:hAnsi="Arial"/>
                <w:b/>
                <w:sz w:val="18"/>
                <w:lang w:val="en-US" w:eastAsia="zh-CN"/>
              </w:rPr>
            </w:pPr>
            <w:ins w:id="179" w:author="Per Lindell" w:date="2020-10-15T09:27:00Z">
              <w:r>
                <w:rPr>
                  <w:rFonts w:ascii="Arial" w:hAnsi="Arial"/>
                  <w:b/>
                  <w:sz w:val="18"/>
                  <w:lang w:val="en-US" w:eastAsia="zh-CN"/>
                </w:rPr>
                <w:t>70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9F216F5" w14:textId="0A219DA6" w:rsidR="009640AA" w:rsidRDefault="009640AA" w:rsidP="009640AA">
            <w:pPr>
              <w:keepNext/>
              <w:keepLines/>
              <w:spacing w:after="0"/>
              <w:jc w:val="center"/>
              <w:rPr>
                <w:ins w:id="180" w:author="Per Lindell" w:date="2019-09-26T10:42:00Z"/>
                <w:rFonts w:ascii="Arial" w:hAnsi="Arial"/>
                <w:b/>
                <w:sz w:val="18"/>
                <w:lang w:val="en-US" w:eastAsia="zh-CN"/>
              </w:rPr>
            </w:pPr>
            <w:ins w:id="181" w:author="Per Lindell" w:date="2019-09-26T10:42:00Z">
              <w:r>
                <w:rPr>
                  <w:rFonts w:ascii="Arial" w:hAnsi="Arial"/>
                  <w:b/>
                  <w:sz w:val="18"/>
                  <w:lang w:val="en-US" w:eastAsia="zh-CN"/>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67679849" w14:textId="77777777" w:rsidR="009640AA" w:rsidRDefault="009640AA" w:rsidP="009640AA">
            <w:pPr>
              <w:keepNext/>
              <w:keepLines/>
              <w:spacing w:after="0"/>
              <w:jc w:val="center"/>
              <w:rPr>
                <w:ins w:id="182" w:author="Per Lindell" w:date="2019-09-26T10:42:00Z"/>
                <w:rFonts w:ascii="Arial" w:hAnsi="Arial"/>
                <w:b/>
                <w:sz w:val="18"/>
                <w:lang w:val="en-US" w:eastAsia="zh-CN"/>
              </w:rPr>
            </w:pPr>
            <w:ins w:id="183" w:author="Per Lindell" w:date="2019-09-26T10:42:00Z">
              <w:r w:rsidRPr="00E961A0">
                <w:rPr>
                  <w:rFonts w:ascii="Arial" w:hAnsi="Arial" w:hint="eastAsia"/>
                  <w:b/>
                  <w:sz w:val="18"/>
                  <w:lang w:val="en-US" w:eastAsia="zh-CN"/>
                </w:rPr>
                <w:t>9</w:t>
              </w:r>
              <w:r>
                <w:rPr>
                  <w:rFonts w:ascii="Arial" w:hAnsi="Arial"/>
                  <w:b/>
                  <w:sz w:val="18"/>
                  <w:lang w:val="en-US" w:eastAsia="zh-CN"/>
                </w:rPr>
                <w:t>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C4A03B6" w14:textId="77777777" w:rsidR="009640AA" w:rsidRDefault="009640AA" w:rsidP="009640AA">
            <w:pPr>
              <w:keepNext/>
              <w:keepLines/>
              <w:spacing w:after="0"/>
              <w:jc w:val="center"/>
              <w:rPr>
                <w:ins w:id="184" w:author="Per Lindell" w:date="2019-09-26T10:42:00Z"/>
                <w:rFonts w:ascii="Arial" w:hAnsi="Arial"/>
                <w:b/>
                <w:sz w:val="18"/>
                <w:lang w:val="en-US" w:eastAsia="zh-CN"/>
              </w:rPr>
            </w:pPr>
            <w:ins w:id="185" w:author="Per Lindell" w:date="2019-09-26T10:42:00Z">
              <w:r>
                <w:rPr>
                  <w:rFonts w:ascii="Arial" w:hAnsi="Arial"/>
                  <w:b/>
                  <w:sz w:val="18"/>
                  <w:lang w:val="en-US" w:eastAsia="zh-CN"/>
                </w:rPr>
                <w:t>100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E7D12C5" w14:textId="57C72703" w:rsidR="009640AA" w:rsidRDefault="009640AA" w:rsidP="009640AA">
            <w:pPr>
              <w:keepNext/>
              <w:keepLines/>
              <w:spacing w:after="0"/>
              <w:jc w:val="center"/>
              <w:rPr>
                <w:ins w:id="186" w:author="Per Lindell" w:date="2019-09-26T10:42:00Z"/>
                <w:rFonts w:ascii="Arial" w:hAnsi="Arial"/>
                <w:b/>
                <w:sz w:val="18"/>
              </w:rPr>
            </w:pPr>
            <w:ins w:id="187" w:author="Per Lindell" w:date="2020-10-15T09:29:00Z">
              <w:r>
                <w:rPr>
                  <w:rFonts w:ascii="Arial" w:hAnsi="Arial"/>
                  <w:b/>
                  <w:sz w:val="18"/>
                  <w:lang w:val="en-US" w:eastAsia="zh-CN"/>
                </w:rPr>
                <w:t>BCS</w:t>
              </w:r>
            </w:ins>
          </w:p>
        </w:tc>
      </w:tr>
      <w:tr w:rsidR="00DF5510" w14:paraId="0091FE99" w14:textId="77777777" w:rsidTr="0078400B">
        <w:trPr>
          <w:trHeight w:val="152"/>
          <w:ins w:id="188" w:author="Per Lindell" w:date="2020-10-18T12:54: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1B58E90E" w14:textId="77777777" w:rsidR="00DF5510" w:rsidRDefault="00DF5510" w:rsidP="006E3E38">
            <w:pPr>
              <w:pStyle w:val="TAC"/>
              <w:rPr>
                <w:ins w:id="189" w:author="Per Lindell" w:date="2020-10-18T12:54:00Z"/>
              </w:rPr>
            </w:pPr>
            <w:ins w:id="190" w:author="Per Lindell" w:date="2020-10-18T12:54:00Z">
              <w:r w:rsidRPr="009640AA">
                <w:t>CA_</w:t>
              </w:r>
              <w:r>
                <w:t>n41</w:t>
              </w:r>
              <w:r w:rsidRPr="009640AA">
                <w:t>A-</w:t>
              </w:r>
              <w:r>
                <w:t>n71</w:t>
              </w:r>
              <w:r w:rsidRPr="009640AA">
                <w:t>A-n77A</w:t>
              </w:r>
            </w:ins>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3CF18352" w14:textId="77777777" w:rsidR="00DF5510" w:rsidRPr="009640AA" w:rsidRDefault="00DF5510" w:rsidP="006E3E38">
            <w:pPr>
              <w:pStyle w:val="TAC"/>
              <w:rPr>
                <w:ins w:id="191" w:author="Per Lindell" w:date="2020-10-18T12:54:00Z"/>
              </w:rPr>
            </w:pPr>
            <w:ins w:id="192" w:author="Per Lindell" w:date="2020-10-18T12:54:00Z">
              <w:r w:rsidRPr="009640AA">
                <w:t>CA_</w:t>
              </w:r>
              <w:r>
                <w:t>n41</w:t>
              </w:r>
              <w:r w:rsidRPr="009640AA">
                <w:t>A-</w:t>
              </w:r>
              <w:r>
                <w:t>n71</w:t>
              </w:r>
              <w:r w:rsidRPr="009640AA">
                <w:t>A</w:t>
              </w:r>
            </w:ins>
          </w:p>
          <w:p w14:paraId="1847B456" w14:textId="77777777" w:rsidR="00DF5510" w:rsidRPr="009640AA" w:rsidRDefault="00DF5510" w:rsidP="006E3E38">
            <w:pPr>
              <w:pStyle w:val="TAC"/>
              <w:rPr>
                <w:ins w:id="193" w:author="Per Lindell" w:date="2020-10-18T12:54:00Z"/>
              </w:rPr>
            </w:pPr>
            <w:ins w:id="194" w:author="Per Lindell" w:date="2020-10-18T12:54:00Z">
              <w:r w:rsidRPr="009640AA">
                <w:t>CA_</w:t>
              </w:r>
              <w:r>
                <w:t>n41</w:t>
              </w:r>
              <w:r w:rsidRPr="009640AA">
                <w:t>A-n77A</w:t>
              </w:r>
            </w:ins>
          </w:p>
          <w:p w14:paraId="11DE0F07" w14:textId="77777777" w:rsidR="00DF5510" w:rsidRPr="009640AA" w:rsidRDefault="00DF5510" w:rsidP="006E3E38">
            <w:pPr>
              <w:pStyle w:val="TAC"/>
              <w:rPr>
                <w:ins w:id="195" w:author="Per Lindell" w:date="2020-10-18T12:54:00Z"/>
              </w:rPr>
            </w:pPr>
            <w:ins w:id="196" w:author="Per Lindell" w:date="2020-10-18T12:54:00Z">
              <w:r w:rsidRPr="009640AA">
                <w:t>CA_</w:t>
              </w:r>
              <w:r>
                <w:t>n71</w:t>
              </w:r>
              <w:r w:rsidRPr="009640AA">
                <w:t>A-n77A</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EF33379" w14:textId="77777777" w:rsidR="00DF5510" w:rsidRPr="009640AA" w:rsidRDefault="00DF5510" w:rsidP="006E3E38">
            <w:pPr>
              <w:pStyle w:val="TAC"/>
              <w:rPr>
                <w:ins w:id="197" w:author="Per Lindell" w:date="2020-10-18T12:54:00Z"/>
              </w:rPr>
            </w:pPr>
            <w:ins w:id="198" w:author="Per Lindell" w:date="2020-10-18T12:54:00Z">
              <w:r>
                <w:t>n41</w:t>
              </w:r>
            </w:ins>
          </w:p>
        </w:tc>
        <w:tc>
          <w:tcPr>
            <w:tcW w:w="656" w:type="dxa"/>
            <w:tcBorders>
              <w:top w:val="single" w:sz="4" w:space="0" w:color="auto"/>
              <w:left w:val="single" w:sz="4" w:space="0" w:color="auto"/>
              <w:bottom w:val="single" w:sz="4" w:space="0" w:color="auto"/>
              <w:right w:val="single" w:sz="4" w:space="0" w:color="auto"/>
            </w:tcBorders>
            <w:hideMark/>
          </w:tcPr>
          <w:p w14:paraId="230A57B7" w14:textId="77777777" w:rsidR="00DF5510" w:rsidRPr="009640AA" w:rsidRDefault="00DF5510" w:rsidP="006E3E38">
            <w:pPr>
              <w:pStyle w:val="TAC"/>
              <w:rPr>
                <w:ins w:id="199" w:author="Per Lindell" w:date="2020-10-18T12:54:00Z"/>
              </w:rPr>
            </w:pPr>
            <w:ins w:id="200" w:author="Per Lindell" w:date="2020-10-18T12:54:00Z">
              <w:r w:rsidRPr="001C0CC4">
                <w:t>15</w:t>
              </w:r>
            </w:ins>
          </w:p>
        </w:tc>
        <w:tc>
          <w:tcPr>
            <w:tcW w:w="527" w:type="dxa"/>
            <w:tcBorders>
              <w:top w:val="single" w:sz="4" w:space="0" w:color="auto"/>
              <w:left w:val="single" w:sz="4" w:space="0" w:color="auto"/>
              <w:bottom w:val="single" w:sz="4" w:space="0" w:color="auto"/>
              <w:right w:val="single" w:sz="4" w:space="0" w:color="auto"/>
            </w:tcBorders>
            <w:hideMark/>
          </w:tcPr>
          <w:p w14:paraId="5ED3C824" w14:textId="77777777" w:rsidR="00DF5510" w:rsidRPr="009640AA" w:rsidRDefault="00DF5510" w:rsidP="006E3E38">
            <w:pPr>
              <w:pStyle w:val="TAC"/>
              <w:rPr>
                <w:ins w:id="201"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7DB203E9" w14:textId="77777777" w:rsidR="00DF5510" w:rsidRPr="009640AA" w:rsidRDefault="00DF5510" w:rsidP="006E3E38">
            <w:pPr>
              <w:pStyle w:val="TAC"/>
              <w:rPr>
                <w:ins w:id="202" w:author="Per Lindell" w:date="2020-10-18T12:54:00Z"/>
              </w:rPr>
            </w:pPr>
            <w:ins w:id="203"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14D04FF" w14:textId="77777777" w:rsidR="00DF5510" w:rsidRPr="009640AA" w:rsidRDefault="00DF5510" w:rsidP="006E3E38">
            <w:pPr>
              <w:pStyle w:val="TAC"/>
              <w:rPr>
                <w:ins w:id="204" w:author="Per Lindell" w:date="2020-10-18T12:54:00Z"/>
              </w:rPr>
            </w:pPr>
            <w:ins w:id="205" w:author="Per Lindell" w:date="2020-10-18T12:54: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72C56E25" w14:textId="77777777" w:rsidR="00DF5510" w:rsidRPr="009640AA" w:rsidRDefault="00DF5510" w:rsidP="006E3E38">
            <w:pPr>
              <w:pStyle w:val="TAC"/>
              <w:rPr>
                <w:ins w:id="206" w:author="Per Lindell" w:date="2020-10-18T12:54:00Z"/>
              </w:rPr>
            </w:pPr>
            <w:ins w:id="207"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B1F7489" w14:textId="77777777" w:rsidR="00DF5510" w:rsidRPr="009640AA" w:rsidRDefault="00DF5510" w:rsidP="006E3E38">
            <w:pPr>
              <w:pStyle w:val="TAC"/>
              <w:rPr>
                <w:ins w:id="208" w:author="Per Lindell" w:date="2020-10-18T12:54:00Z"/>
              </w:rPr>
            </w:pPr>
          </w:p>
        </w:tc>
        <w:tc>
          <w:tcPr>
            <w:tcW w:w="527" w:type="dxa"/>
            <w:tcBorders>
              <w:top w:val="single" w:sz="4" w:space="0" w:color="auto"/>
              <w:left w:val="single" w:sz="4" w:space="0" w:color="auto"/>
              <w:bottom w:val="single" w:sz="4" w:space="0" w:color="auto"/>
              <w:right w:val="single" w:sz="4" w:space="0" w:color="auto"/>
            </w:tcBorders>
          </w:tcPr>
          <w:p w14:paraId="20C65F3F" w14:textId="77777777" w:rsidR="00DF5510" w:rsidRPr="009640AA" w:rsidRDefault="00DF5510" w:rsidP="006E3E38">
            <w:pPr>
              <w:pStyle w:val="TAC"/>
              <w:rPr>
                <w:ins w:id="209" w:author="Per Lindell" w:date="2020-10-18T12:54:00Z"/>
              </w:rPr>
            </w:pPr>
            <w:ins w:id="210" w:author="Per Lindell" w:date="2020-10-18T12:54: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540C58E" w14:textId="77777777" w:rsidR="00DF5510" w:rsidRPr="009640AA" w:rsidRDefault="00DF5510" w:rsidP="006E3E38">
            <w:pPr>
              <w:pStyle w:val="TAC"/>
              <w:rPr>
                <w:ins w:id="211" w:author="Per Lindell" w:date="2020-10-18T12:54:00Z"/>
              </w:rPr>
            </w:pPr>
            <w:ins w:id="212"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50E7D857" w14:textId="77777777" w:rsidR="00DF5510" w:rsidRPr="009640AA" w:rsidRDefault="00DF5510" w:rsidP="006E3E38">
            <w:pPr>
              <w:pStyle w:val="TAC"/>
              <w:rPr>
                <w:ins w:id="213" w:author="Per Lindell" w:date="2020-10-18T12:54:00Z"/>
              </w:rPr>
            </w:pPr>
            <w:ins w:id="214" w:author="Per Lindell" w:date="2020-10-18T12:54:00Z">
              <w:r w:rsidRPr="001C0CC4">
                <w:rPr>
                  <w:rFonts w:eastAsia="Yu Mincho"/>
                </w:rPr>
                <w:t>Yes</w:t>
              </w:r>
            </w:ins>
          </w:p>
        </w:tc>
        <w:tc>
          <w:tcPr>
            <w:tcW w:w="598" w:type="dxa"/>
            <w:tcBorders>
              <w:top w:val="single" w:sz="4" w:space="0" w:color="auto"/>
              <w:left w:val="single" w:sz="4" w:space="0" w:color="auto"/>
              <w:bottom w:val="single" w:sz="4" w:space="0" w:color="auto"/>
              <w:right w:val="single" w:sz="4" w:space="0" w:color="auto"/>
            </w:tcBorders>
            <w:vAlign w:val="center"/>
          </w:tcPr>
          <w:p w14:paraId="69634FE7" w14:textId="77777777" w:rsidR="00DF5510" w:rsidRPr="009640AA" w:rsidRDefault="00DF5510" w:rsidP="006E3E38">
            <w:pPr>
              <w:pStyle w:val="TAC"/>
              <w:rPr>
                <w:ins w:id="215" w:author="Per Lindell" w:date="2020-10-18T12:54:00Z"/>
              </w:rPr>
            </w:pPr>
          </w:p>
        </w:tc>
        <w:tc>
          <w:tcPr>
            <w:tcW w:w="605" w:type="dxa"/>
            <w:tcBorders>
              <w:top w:val="single" w:sz="4" w:space="0" w:color="auto"/>
              <w:left w:val="single" w:sz="4" w:space="0" w:color="auto"/>
              <w:bottom w:val="single" w:sz="4" w:space="0" w:color="auto"/>
              <w:right w:val="single" w:sz="4" w:space="0" w:color="auto"/>
            </w:tcBorders>
          </w:tcPr>
          <w:p w14:paraId="21FD4A01" w14:textId="77777777" w:rsidR="00DF5510" w:rsidRPr="009640AA" w:rsidRDefault="00DF5510" w:rsidP="006E3E38">
            <w:pPr>
              <w:pStyle w:val="TAC"/>
              <w:rPr>
                <w:ins w:id="216"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0D0CD039" w14:textId="77777777" w:rsidR="00DF5510" w:rsidRPr="009640AA" w:rsidRDefault="00DF5510" w:rsidP="006E3E38">
            <w:pPr>
              <w:pStyle w:val="TAC"/>
              <w:rPr>
                <w:ins w:id="217" w:author="Per Lindell" w:date="2020-10-18T12:54:00Z"/>
              </w:rPr>
            </w:pPr>
          </w:p>
        </w:tc>
        <w:tc>
          <w:tcPr>
            <w:tcW w:w="567" w:type="dxa"/>
            <w:tcBorders>
              <w:top w:val="single" w:sz="4" w:space="0" w:color="auto"/>
              <w:left w:val="single" w:sz="4" w:space="0" w:color="auto"/>
              <w:bottom w:val="single" w:sz="4" w:space="0" w:color="auto"/>
              <w:right w:val="single" w:sz="4" w:space="0" w:color="auto"/>
            </w:tcBorders>
          </w:tcPr>
          <w:p w14:paraId="3F9CD59A" w14:textId="77777777" w:rsidR="00DF5510" w:rsidRPr="009640AA" w:rsidRDefault="00DF5510" w:rsidP="006E3E38">
            <w:pPr>
              <w:pStyle w:val="TAC"/>
              <w:rPr>
                <w:ins w:id="218"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7EBB45F0" w14:textId="77777777" w:rsidR="00DF5510" w:rsidRPr="009640AA" w:rsidRDefault="00DF5510" w:rsidP="006E3E38">
            <w:pPr>
              <w:pStyle w:val="TAC"/>
              <w:rPr>
                <w:ins w:id="219" w:author="Per Lindell" w:date="2020-10-18T12:54:00Z"/>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17715F3" w14:textId="77777777" w:rsidR="00DF5510" w:rsidRDefault="00DF5510" w:rsidP="006E3E38">
            <w:pPr>
              <w:keepNext/>
              <w:keepLines/>
              <w:jc w:val="center"/>
              <w:rPr>
                <w:ins w:id="220" w:author="Per Lindell" w:date="2020-10-18T12:54:00Z"/>
                <w:rFonts w:ascii="Arial" w:hAnsi="Arial"/>
                <w:sz w:val="18"/>
                <w:lang w:val="en-US" w:eastAsia="zh-CN"/>
              </w:rPr>
            </w:pPr>
            <w:ins w:id="221" w:author="Per Lindell" w:date="2020-10-18T12:54:00Z">
              <w:r>
                <w:rPr>
                  <w:rFonts w:ascii="Arial" w:hAnsi="Arial"/>
                  <w:sz w:val="18"/>
                  <w:lang w:val="en-US" w:eastAsia="zh-CN"/>
                </w:rPr>
                <w:t>0</w:t>
              </w:r>
            </w:ins>
          </w:p>
        </w:tc>
      </w:tr>
      <w:tr w:rsidR="00DF5510" w14:paraId="464C6BBD" w14:textId="77777777" w:rsidTr="0078400B">
        <w:trPr>
          <w:trHeight w:val="152"/>
          <w:ins w:id="222"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7BE0D5AC" w14:textId="77777777" w:rsidR="00DF5510" w:rsidRDefault="00DF5510" w:rsidP="006E3E38">
            <w:pPr>
              <w:pStyle w:val="TAC"/>
              <w:rPr>
                <w:ins w:id="223"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B721A1F" w14:textId="77777777" w:rsidR="00DF5510" w:rsidRPr="009640AA" w:rsidRDefault="00DF5510" w:rsidP="006E3E38">
            <w:pPr>
              <w:pStyle w:val="TAC"/>
              <w:rPr>
                <w:ins w:id="224" w:author="Per Lindell" w:date="2020-10-18T12:54: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3611F8E" w14:textId="77777777" w:rsidR="00DF5510" w:rsidRPr="009640AA" w:rsidRDefault="00DF5510" w:rsidP="006E3E38">
            <w:pPr>
              <w:pStyle w:val="TAC"/>
              <w:rPr>
                <w:ins w:id="225" w:author="Per Lindell" w:date="2020-10-18T12:54:00Z"/>
              </w:rPr>
            </w:pPr>
          </w:p>
        </w:tc>
        <w:tc>
          <w:tcPr>
            <w:tcW w:w="656" w:type="dxa"/>
            <w:tcBorders>
              <w:top w:val="single" w:sz="4" w:space="0" w:color="auto"/>
              <w:left w:val="single" w:sz="4" w:space="0" w:color="auto"/>
              <w:bottom w:val="single" w:sz="4" w:space="0" w:color="auto"/>
              <w:right w:val="single" w:sz="4" w:space="0" w:color="auto"/>
            </w:tcBorders>
            <w:hideMark/>
          </w:tcPr>
          <w:p w14:paraId="20047403" w14:textId="77777777" w:rsidR="00DF5510" w:rsidRPr="009640AA" w:rsidRDefault="00DF5510" w:rsidP="006E3E38">
            <w:pPr>
              <w:pStyle w:val="TAC"/>
              <w:rPr>
                <w:ins w:id="226" w:author="Per Lindell" w:date="2020-10-18T12:54:00Z"/>
              </w:rPr>
            </w:pPr>
            <w:ins w:id="227" w:author="Per Lindell" w:date="2020-10-18T12:54:00Z">
              <w:r w:rsidRPr="001C0CC4">
                <w:t>30</w:t>
              </w:r>
            </w:ins>
          </w:p>
        </w:tc>
        <w:tc>
          <w:tcPr>
            <w:tcW w:w="527" w:type="dxa"/>
            <w:tcBorders>
              <w:top w:val="single" w:sz="4" w:space="0" w:color="auto"/>
              <w:left w:val="single" w:sz="4" w:space="0" w:color="auto"/>
              <w:bottom w:val="single" w:sz="4" w:space="0" w:color="auto"/>
              <w:right w:val="single" w:sz="4" w:space="0" w:color="auto"/>
            </w:tcBorders>
          </w:tcPr>
          <w:p w14:paraId="65E3605E" w14:textId="77777777" w:rsidR="00DF5510" w:rsidRPr="009640AA" w:rsidRDefault="00DF5510" w:rsidP="006E3E38">
            <w:pPr>
              <w:pStyle w:val="TAC"/>
              <w:rPr>
                <w:ins w:id="228" w:author="Per Lindell" w:date="2020-10-18T12:54:00Z"/>
              </w:rPr>
            </w:pPr>
          </w:p>
        </w:tc>
        <w:tc>
          <w:tcPr>
            <w:tcW w:w="527" w:type="dxa"/>
            <w:tcBorders>
              <w:top w:val="single" w:sz="4" w:space="0" w:color="auto"/>
              <w:left w:val="single" w:sz="4" w:space="0" w:color="auto"/>
              <w:bottom w:val="single" w:sz="4" w:space="0" w:color="auto"/>
              <w:right w:val="single" w:sz="4" w:space="0" w:color="auto"/>
            </w:tcBorders>
            <w:hideMark/>
          </w:tcPr>
          <w:p w14:paraId="5EF4E8B6" w14:textId="77777777" w:rsidR="00DF5510" w:rsidRPr="009640AA" w:rsidRDefault="00DF5510" w:rsidP="006E3E38">
            <w:pPr>
              <w:pStyle w:val="TAC"/>
              <w:rPr>
                <w:ins w:id="229" w:author="Per Lindell" w:date="2020-10-18T12:54:00Z"/>
              </w:rPr>
            </w:pPr>
            <w:ins w:id="230"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49083E7" w14:textId="77777777" w:rsidR="00DF5510" w:rsidRPr="009640AA" w:rsidRDefault="00DF5510" w:rsidP="006E3E38">
            <w:pPr>
              <w:pStyle w:val="TAC"/>
              <w:rPr>
                <w:ins w:id="231" w:author="Per Lindell" w:date="2020-10-18T12:54:00Z"/>
              </w:rPr>
            </w:pPr>
            <w:ins w:id="232" w:author="Per Lindell" w:date="2020-10-18T12:54: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6721236F" w14:textId="77777777" w:rsidR="00DF5510" w:rsidRPr="009640AA" w:rsidRDefault="00DF5510" w:rsidP="006E3E38">
            <w:pPr>
              <w:pStyle w:val="TAC"/>
              <w:rPr>
                <w:ins w:id="233" w:author="Per Lindell" w:date="2020-10-18T12:54:00Z"/>
              </w:rPr>
            </w:pPr>
            <w:ins w:id="234"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D595687" w14:textId="77777777" w:rsidR="00DF5510" w:rsidRPr="009640AA" w:rsidRDefault="00DF5510" w:rsidP="006E3E38">
            <w:pPr>
              <w:pStyle w:val="TAC"/>
              <w:rPr>
                <w:ins w:id="235" w:author="Per Lindell" w:date="2020-10-18T12:54:00Z"/>
              </w:rPr>
            </w:pPr>
          </w:p>
        </w:tc>
        <w:tc>
          <w:tcPr>
            <w:tcW w:w="527" w:type="dxa"/>
            <w:tcBorders>
              <w:top w:val="single" w:sz="4" w:space="0" w:color="auto"/>
              <w:left w:val="single" w:sz="4" w:space="0" w:color="auto"/>
              <w:bottom w:val="single" w:sz="4" w:space="0" w:color="auto"/>
              <w:right w:val="single" w:sz="4" w:space="0" w:color="auto"/>
            </w:tcBorders>
          </w:tcPr>
          <w:p w14:paraId="675966E3" w14:textId="77777777" w:rsidR="00DF5510" w:rsidRPr="009640AA" w:rsidRDefault="00DF5510" w:rsidP="006E3E38">
            <w:pPr>
              <w:pStyle w:val="TAC"/>
              <w:rPr>
                <w:ins w:id="236" w:author="Per Lindell" w:date="2020-10-18T12:54:00Z"/>
              </w:rPr>
            </w:pPr>
            <w:ins w:id="237" w:author="Per Lindell" w:date="2020-10-18T12:54: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BCCF764" w14:textId="77777777" w:rsidR="00DF5510" w:rsidRPr="009640AA" w:rsidRDefault="00DF5510" w:rsidP="006E3E38">
            <w:pPr>
              <w:pStyle w:val="TAC"/>
              <w:rPr>
                <w:ins w:id="238" w:author="Per Lindell" w:date="2020-10-18T12:54:00Z"/>
              </w:rPr>
            </w:pPr>
            <w:ins w:id="239"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313BAADE" w14:textId="77777777" w:rsidR="00DF5510" w:rsidRPr="009640AA" w:rsidRDefault="00DF5510" w:rsidP="006E3E38">
            <w:pPr>
              <w:pStyle w:val="TAC"/>
              <w:rPr>
                <w:ins w:id="240" w:author="Per Lindell" w:date="2020-10-18T12:54:00Z"/>
              </w:rPr>
            </w:pPr>
            <w:ins w:id="241" w:author="Per Lindell" w:date="2020-10-18T12:54:00Z">
              <w:r w:rsidRPr="001C0CC4">
                <w:rPr>
                  <w:rFonts w:eastAsia="Yu Mincho"/>
                </w:rPr>
                <w:t>Yes</w:t>
              </w:r>
            </w:ins>
          </w:p>
        </w:tc>
        <w:tc>
          <w:tcPr>
            <w:tcW w:w="598" w:type="dxa"/>
            <w:tcBorders>
              <w:top w:val="single" w:sz="4" w:space="0" w:color="auto"/>
              <w:left w:val="single" w:sz="4" w:space="0" w:color="auto"/>
              <w:bottom w:val="single" w:sz="4" w:space="0" w:color="auto"/>
              <w:right w:val="single" w:sz="4" w:space="0" w:color="auto"/>
            </w:tcBorders>
            <w:vAlign w:val="center"/>
          </w:tcPr>
          <w:p w14:paraId="5916E415" w14:textId="77777777" w:rsidR="00DF5510" w:rsidRPr="009640AA" w:rsidRDefault="00DF5510" w:rsidP="006E3E38">
            <w:pPr>
              <w:pStyle w:val="TAC"/>
              <w:rPr>
                <w:ins w:id="242" w:author="Per Lindell" w:date="2020-10-18T12:54:00Z"/>
              </w:rPr>
            </w:pPr>
            <w:ins w:id="243" w:author="Per Lindell" w:date="2020-10-18T12:54:00Z">
              <w:r w:rsidRPr="001C0CC4">
                <w:rPr>
                  <w:rFonts w:eastAsia="Yu Mincho"/>
                </w:rPr>
                <w:t>Yes</w:t>
              </w:r>
            </w:ins>
          </w:p>
        </w:tc>
        <w:tc>
          <w:tcPr>
            <w:tcW w:w="605" w:type="dxa"/>
            <w:tcBorders>
              <w:top w:val="single" w:sz="4" w:space="0" w:color="auto"/>
              <w:left w:val="single" w:sz="4" w:space="0" w:color="auto"/>
              <w:bottom w:val="single" w:sz="4" w:space="0" w:color="auto"/>
              <w:right w:val="single" w:sz="4" w:space="0" w:color="auto"/>
            </w:tcBorders>
          </w:tcPr>
          <w:p w14:paraId="5E38E6DF" w14:textId="77777777" w:rsidR="00DF5510" w:rsidRPr="009640AA" w:rsidRDefault="00DF5510" w:rsidP="006E3E38">
            <w:pPr>
              <w:pStyle w:val="TAC"/>
              <w:rPr>
                <w:ins w:id="244"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47FDF2C5" w14:textId="77777777" w:rsidR="00DF5510" w:rsidRPr="009640AA" w:rsidRDefault="00DF5510" w:rsidP="006E3E38">
            <w:pPr>
              <w:pStyle w:val="TAC"/>
              <w:rPr>
                <w:ins w:id="245" w:author="Per Lindell" w:date="2020-10-18T12:54:00Z"/>
              </w:rPr>
            </w:pPr>
            <w:ins w:id="246" w:author="Per Lindell" w:date="2020-10-18T12:54:00Z">
              <w:r w:rsidRPr="001C0CC4">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74574FC5" w14:textId="77777777" w:rsidR="00DF5510" w:rsidRPr="009640AA" w:rsidRDefault="00DF5510" w:rsidP="006E3E38">
            <w:pPr>
              <w:pStyle w:val="TAC"/>
              <w:rPr>
                <w:ins w:id="247" w:author="Per Lindell" w:date="2020-10-18T12:54:00Z"/>
              </w:rPr>
            </w:pPr>
            <w:ins w:id="248" w:author="Per Lindell" w:date="2020-10-18T12:54:00Z">
              <w:r w:rsidRPr="001C0CC4">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49C4176" w14:textId="77777777" w:rsidR="00DF5510" w:rsidRPr="009640AA" w:rsidRDefault="00DF5510" w:rsidP="006E3E38">
            <w:pPr>
              <w:pStyle w:val="TAC"/>
              <w:rPr>
                <w:ins w:id="249" w:author="Per Lindell" w:date="2020-10-18T12:54:00Z"/>
              </w:rPr>
            </w:pPr>
            <w:ins w:id="250" w:author="Per Lindell" w:date="2020-10-18T12:54:00Z">
              <w:r w:rsidRPr="001C0CC4">
                <w:rPr>
                  <w:rFonts w:eastAsia="Yu Mincho"/>
                </w:rPr>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9882051" w14:textId="77777777" w:rsidR="00DF5510" w:rsidRDefault="00DF5510" w:rsidP="006E3E38">
            <w:pPr>
              <w:spacing w:after="0"/>
              <w:rPr>
                <w:ins w:id="251" w:author="Per Lindell" w:date="2020-10-18T12:54:00Z"/>
                <w:rFonts w:ascii="Arial" w:hAnsi="Arial"/>
                <w:sz w:val="18"/>
                <w:lang w:val="en-US" w:eastAsia="zh-CN"/>
              </w:rPr>
            </w:pPr>
          </w:p>
        </w:tc>
      </w:tr>
      <w:tr w:rsidR="00DF5510" w14:paraId="2F4B3A56" w14:textId="77777777" w:rsidTr="0078400B">
        <w:trPr>
          <w:trHeight w:val="152"/>
          <w:ins w:id="252"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7CCE00DB" w14:textId="77777777" w:rsidR="00DF5510" w:rsidRDefault="00DF5510" w:rsidP="006E3E38">
            <w:pPr>
              <w:pStyle w:val="TAC"/>
              <w:rPr>
                <w:ins w:id="253"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603D18A" w14:textId="77777777" w:rsidR="00DF5510" w:rsidRPr="009640AA" w:rsidRDefault="00DF5510" w:rsidP="006E3E38">
            <w:pPr>
              <w:pStyle w:val="TAC"/>
              <w:rPr>
                <w:ins w:id="254" w:author="Per Lindell" w:date="2020-10-18T12:54: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B8A57E6" w14:textId="77777777" w:rsidR="00DF5510" w:rsidRPr="009640AA" w:rsidRDefault="00DF5510" w:rsidP="006E3E38">
            <w:pPr>
              <w:pStyle w:val="TAC"/>
              <w:rPr>
                <w:ins w:id="255" w:author="Per Lindell" w:date="2020-10-18T12:54:00Z"/>
              </w:rPr>
            </w:pPr>
          </w:p>
        </w:tc>
        <w:tc>
          <w:tcPr>
            <w:tcW w:w="656" w:type="dxa"/>
            <w:tcBorders>
              <w:top w:val="single" w:sz="4" w:space="0" w:color="auto"/>
              <w:left w:val="single" w:sz="4" w:space="0" w:color="auto"/>
              <w:bottom w:val="single" w:sz="4" w:space="0" w:color="auto"/>
              <w:right w:val="single" w:sz="4" w:space="0" w:color="auto"/>
            </w:tcBorders>
            <w:hideMark/>
          </w:tcPr>
          <w:p w14:paraId="655AF84E" w14:textId="77777777" w:rsidR="00DF5510" w:rsidRPr="009640AA" w:rsidRDefault="00DF5510" w:rsidP="006E3E38">
            <w:pPr>
              <w:pStyle w:val="TAC"/>
              <w:rPr>
                <w:ins w:id="256" w:author="Per Lindell" w:date="2020-10-18T12:54:00Z"/>
              </w:rPr>
            </w:pPr>
            <w:ins w:id="257" w:author="Per Lindell" w:date="2020-10-18T12:54:00Z">
              <w:r w:rsidRPr="001C0CC4">
                <w:t>60</w:t>
              </w:r>
            </w:ins>
          </w:p>
        </w:tc>
        <w:tc>
          <w:tcPr>
            <w:tcW w:w="527" w:type="dxa"/>
            <w:tcBorders>
              <w:top w:val="single" w:sz="4" w:space="0" w:color="auto"/>
              <w:left w:val="single" w:sz="4" w:space="0" w:color="auto"/>
              <w:bottom w:val="single" w:sz="4" w:space="0" w:color="auto"/>
              <w:right w:val="single" w:sz="4" w:space="0" w:color="auto"/>
            </w:tcBorders>
          </w:tcPr>
          <w:p w14:paraId="6DF4BBCC" w14:textId="77777777" w:rsidR="00DF5510" w:rsidRPr="009640AA" w:rsidRDefault="00DF5510" w:rsidP="006E3E38">
            <w:pPr>
              <w:pStyle w:val="TAC"/>
              <w:rPr>
                <w:ins w:id="258"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60D57DCA" w14:textId="77777777" w:rsidR="00DF5510" w:rsidRPr="009640AA" w:rsidRDefault="00DF5510" w:rsidP="006E3E38">
            <w:pPr>
              <w:pStyle w:val="TAC"/>
              <w:rPr>
                <w:ins w:id="259" w:author="Per Lindell" w:date="2020-10-18T12:54:00Z"/>
              </w:rPr>
            </w:pPr>
            <w:ins w:id="260"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94791CF" w14:textId="77777777" w:rsidR="00DF5510" w:rsidRPr="009640AA" w:rsidRDefault="00DF5510" w:rsidP="006E3E38">
            <w:pPr>
              <w:pStyle w:val="TAC"/>
              <w:rPr>
                <w:ins w:id="261" w:author="Per Lindell" w:date="2020-10-18T12:54:00Z"/>
              </w:rPr>
            </w:pPr>
            <w:ins w:id="262" w:author="Per Lindell" w:date="2020-10-18T12:54: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49B1B3D3" w14:textId="77777777" w:rsidR="00DF5510" w:rsidRPr="009640AA" w:rsidRDefault="00DF5510" w:rsidP="006E3E38">
            <w:pPr>
              <w:pStyle w:val="TAC"/>
              <w:rPr>
                <w:ins w:id="263" w:author="Per Lindell" w:date="2020-10-18T12:54:00Z"/>
              </w:rPr>
            </w:pPr>
            <w:ins w:id="264"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414C88C8" w14:textId="77777777" w:rsidR="00DF5510" w:rsidRPr="009640AA" w:rsidRDefault="00DF5510" w:rsidP="006E3E38">
            <w:pPr>
              <w:pStyle w:val="TAC"/>
              <w:rPr>
                <w:ins w:id="265" w:author="Per Lindell" w:date="2020-10-18T12:54:00Z"/>
              </w:rPr>
            </w:pPr>
          </w:p>
        </w:tc>
        <w:tc>
          <w:tcPr>
            <w:tcW w:w="527" w:type="dxa"/>
            <w:tcBorders>
              <w:top w:val="single" w:sz="4" w:space="0" w:color="auto"/>
              <w:left w:val="single" w:sz="4" w:space="0" w:color="auto"/>
              <w:bottom w:val="single" w:sz="4" w:space="0" w:color="auto"/>
              <w:right w:val="single" w:sz="4" w:space="0" w:color="auto"/>
            </w:tcBorders>
          </w:tcPr>
          <w:p w14:paraId="30284669" w14:textId="77777777" w:rsidR="00DF5510" w:rsidRPr="009640AA" w:rsidRDefault="00DF5510" w:rsidP="006E3E38">
            <w:pPr>
              <w:pStyle w:val="TAC"/>
              <w:rPr>
                <w:ins w:id="266" w:author="Per Lindell" w:date="2020-10-18T12:54:00Z"/>
              </w:rPr>
            </w:pPr>
            <w:ins w:id="267" w:author="Per Lindell" w:date="2020-10-18T12:54: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421F740" w14:textId="77777777" w:rsidR="00DF5510" w:rsidRPr="009640AA" w:rsidRDefault="00DF5510" w:rsidP="006E3E38">
            <w:pPr>
              <w:pStyle w:val="TAC"/>
              <w:rPr>
                <w:ins w:id="268" w:author="Per Lindell" w:date="2020-10-18T12:54:00Z"/>
              </w:rPr>
            </w:pPr>
            <w:ins w:id="269"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6170233" w14:textId="77777777" w:rsidR="00DF5510" w:rsidRPr="009640AA" w:rsidRDefault="00DF5510" w:rsidP="006E3E38">
            <w:pPr>
              <w:pStyle w:val="TAC"/>
              <w:rPr>
                <w:ins w:id="270" w:author="Per Lindell" w:date="2020-10-18T12:54:00Z"/>
              </w:rPr>
            </w:pPr>
            <w:ins w:id="271" w:author="Per Lindell" w:date="2020-10-18T12:54:00Z">
              <w:r w:rsidRPr="001C0CC4">
                <w:rPr>
                  <w:rFonts w:eastAsia="Yu Mincho"/>
                </w:rPr>
                <w:t>Yes</w:t>
              </w:r>
            </w:ins>
          </w:p>
        </w:tc>
        <w:tc>
          <w:tcPr>
            <w:tcW w:w="598" w:type="dxa"/>
            <w:tcBorders>
              <w:top w:val="single" w:sz="4" w:space="0" w:color="auto"/>
              <w:left w:val="single" w:sz="4" w:space="0" w:color="auto"/>
              <w:bottom w:val="single" w:sz="4" w:space="0" w:color="auto"/>
              <w:right w:val="single" w:sz="4" w:space="0" w:color="auto"/>
            </w:tcBorders>
            <w:vAlign w:val="center"/>
          </w:tcPr>
          <w:p w14:paraId="6BBC6851" w14:textId="77777777" w:rsidR="00DF5510" w:rsidRPr="009640AA" w:rsidRDefault="00DF5510" w:rsidP="006E3E38">
            <w:pPr>
              <w:pStyle w:val="TAC"/>
              <w:rPr>
                <w:ins w:id="272" w:author="Per Lindell" w:date="2020-10-18T12:54:00Z"/>
              </w:rPr>
            </w:pPr>
            <w:ins w:id="273" w:author="Per Lindell" w:date="2020-10-18T12:54:00Z">
              <w:r w:rsidRPr="001C0CC4">
                <w:rPr>
                  <w:rFonts w:eastAsia="Yu Mincho"/>
                </w:rPr>
                <w:t>Yes</w:t>
              </w:r>
            </w:ins>
          </w:p>
        </w:tc>
        <w:tc>
          <w:tcPr>
            <w:tcW w:w="605" w:type="dxa"/>
            <w:tcBorders>
              <w:top w:val="single" w:sz="4" w:space="0" w:color="auto"/>
              <w:left w:val="single" w:sz="4" w:space="0" w:color="auto"/>
              <w:bottom w:val="single" w:sz="4" w:space="0" w:color="auto"/>
              <w:right w:val="single" w:sz="4" w:space="0" w:color="auto"/>
            </w:tcBorders>
          </w:tcPr>
          <w:p w14:paraId="35FAED21" w14:textId="77777777" w:rsidR="00DF5510" w:rsidRDefault="00DF5510" w:rsidP="006E3E38">
            <w:pPr>
              <w:pStyle w:val="TAC"/>
              <w:rPr>
                <w:ins w:id="274"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7667CEA5" w14:textId="77777777" w:rsidR="00DF5510" w:rsidRDefault="00DF5510" w:rsidP="006E3E38">
            <w:pPr>
              <w:pStyle w:val="TAC"/>
              <w:rPr>
                <w:ins w:id="275" w:author="Per Lindell" w:date="2020-10-18T12:54:00Z"/>
              </w:rPr>
            </w:pPr>
            <w:ins w:id="276" w:author="Per Lindell" w:date="2020-10-18T12:54:00Z">
              <w:r w:rsidRPr="001C0CC4">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076F90F9" w14:textId="77777777" w:rsidR="00DF5510" w:rsidRDefault="00DF5510" w:rsidP="006E3E38">
            <w:pPr>
              <w:pStyle w:val="TAC"/>
              <w:rPr>
                <w:ins w:id="277" w:author="Per Lindell" w:date="2020-10-18T12:54:00Z"/>
              </w:rPr>
            </w:pPr>
            <w:ins w:id="278" w:author="Per Lindell" w:date="2020-10-18T12:54:00Z">
              <w:r w:rsidRPr="001C0CC4">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E194BD7" w14:textId="77777777" w:rsidR="00DF5510" w:rsidRDefault="00DF5510" w:rsidP="006E3E38">
            <w:pPr>
              <w:pStyle w:val="TAC"/>
              <w:rPr>
                <w:ins w:id="279" w:author="Per Lindell" w:date="2020-10-18T12:54:00Z"/>
              </w:rPr>
            </w:pPr>
            <w:ins w:id="280" w:author="Per Lindell" w:date="2020-10-18T12:54:00Z">
              <w:r w:rsidRPr="001C0CC4">
                <w:rPr>
                  <w:rFonts w:eastAsia="Yu Mincho"/>
                </w:rPr>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B7F5777" w14:textId="77777777" w:rsidR="00DF5510" w:rsidRDefault="00DF5510" w:rsidP="006E3E38">
            <w:pPr>
              <w:spacing w:after="0"/>
              <w:rPr>
                <w:ins w:id="281" w:author="Per Lindell" w:date="2020-10-18T12:54:00Z"/>
                <w:rFonts w:ascii="Arial" w:hAnsi="Arial"/>
                <w:sz w:val="18"/>
                <w:lang w:val="en-US" w:eastAsia="zh-CN"/>
              </w:rPr>
            </w:pPr>
          </w:p>
        </w:tc>
      </w:tr>
      <w:tr w:rsidR="00DF5510" w14:paraId="100FDC58" w14:textId="77777777" w:rsidTr="0078400B">
        <w:trPr>
          <w:trHeight w:val="165"/>
          <w:ins w:id="282"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7409C15E" w14:textId="77777777" w:rsidR="00DF5510" w:rsidRDefault="00DF5510" w:rsidP="006E3E38">
            <w:pPr>
              <w:pStyle w:val="TAC"/>
              <w:rPr>
                <w:ins w:id="283"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354C21F8" w14:textId="77777777" w:rsidR="00DF5510" w:rsidRPr="009640AA" w:rsidRDefault="00DF5510" w:rsidP="006E3E38">
            <w:pPr>
              <w:pStyle w:val="TAC"/>
              <w:rPr>
                <w:ins w:id="284" w:author="Per Lindell" w:date="2020-10-18T12:54: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44BFF372" w14:textId="77777777" w:rsidR="00DF5510" w:rsidRPr="009640AA" w:rsidRDefault="00DF5510" w:rsidP="006E3E38">
            <w:pPr>
              <w:pStyle w:val="TAC"/>
              <w:rPr>
                <w:ins w:id="285" w:author="Per Lindell" w:date="2020-10-18T12:54:00Z"/>
              </w:rPr>
            </w:pPr>
            <w:ins w:id="286" w:author="Per Lindell" w:date="2020-10-18T12:54:00Z">
              <w:r>
                <w:t>n71</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12EB39C7" w14:textId="77777777" w:rsidR="00DF5510" w:rsidRPr="009640AA" w:rsidRDefault="00DF5510" w:rsidP="006E3E38">
            <w:pPr>
              <w:pStyle w:val="TAC"/>
              <w:rPr>
                <w:ins w:id="287" w:author="Per Lindell" w:date="2020-10-18T12:54:00Z"/>
              </w:rPr>
            </w:pPr>
            <w:ins w:id="288" w:author="Per Lindell" w:date="2020-10-18T12:54:00Z">
              <w:r w:rsidRPr="001C0CC4">
                <w:rPr>
                  <w:rFonts w:eastAsia="Yu Mincho"/>
                </w:rPr>
                <w:t>15</w:t>
              </w:r>
            </w:ins>
          </w:p>
        </w:tc>
        <w:tc>
          <w:tcPr>
            <w:tcW w:w="527" w:type="dxa"/>
            <w:tcBorders>
              <w:top w:val="single" w:sz="4" w:space="0" w:color="auto"/>
              <w:left w:val="single" w:sz="4" w:space="0" w:color="auto"/>
              <w:bottom w:val="single" w:sz="4" w:space="0" w:color="auto"/>
              <w:right w:val="single" w:sz="4" w:space="0" w:color="auto"/>
            </w:tcBorders>
          </w:tcPr>
          <w:p w14:paraId="65144734" w14:textId="77777777" w:rsidR="00DF5510" w:rsidRPr="009640AA" w:rsidRDefault="00DF5510" w:rsidP="006E3E38">
            <w:pPr>
              <w:pStyle w:val="TAC"/>
              <w:rPr>
                <w:ins w:id="289" w:author="Per Lindell" w:date="2020-10-18T12:54:00Z"/>
              </w:rPr>
            </w:pPr>
            <w:ins w:id="290"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55FC93C5" w14:textId="77777777" w:rsidR="00DF5510" w:rsidRPr="009640AA" w:rsidRDefault="00DF5510" w:rsidP="006E3E38">
            <w:pPr>
              <w:pStyle w:val="TAC"/>
              <w:rPr>
                <w:ins w:id="291" w:author="Per Lindell" w:date="2020-10-18T12:54:00Z"/>
              </w:rPr>
            </w:pPr>
            <w:ins w:id="292"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55BDCC66" w14:textId="77777777" w:rsidR="00DF5510" w:rsidRPr="009640AA" w:rsidRDefault="00DF5510" w:rsidP="006E3E38">
            <w:pPr>
              <w:pStyle w:val="TAC"/>
              <w:rPr>
                <w:ins w:id="293" w:author="Per Lindell" w:date="2020-10-18T12:54:00Z"/>
              </w:rPr>
            </w:pPr>
            <w:ins w:id="294" w:author="Per Lindell" w:date="2020-10-18T12:54: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tcPr>
          <w:p w14:paraId="6D574B1B" w14:textId="77777777" w:rsidR="00DF5510" w:rsidRPr="009640AA" w:rsidRDefault="00DF5510" w:rsidP="006E3E38">
            <w:pPr>
              <w:pStyle w:val="TAC"/>
              <w:rPr>
                <w:ins w:id="295" w:author="Per Lindell" w:date="2020-10-18T12:54:00Z"/>
              </w:rPr>
            </w:pPr>
            <w:ins w:id="296"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48E933C8" w14:textId="77777777" w:rsidR="00DF5510" w:rsidRPr="009640AA" w:rsidRDefault="00DF5510" w:rsidP="006E3E38">
            <w:pPr>
              <w:pStyle w:val="TAC"/>
              <w:rPr>
                <w:ins w:id="297" w:author="Per Lindell" w:date="2020-10-18T12:54:00Z"/>
              </w:rPr>
            </w:pPr>
          </w:p>
        </w:tc>
        <w:tc>
          <w:tcPr>
            <w:tcW w:w="527" w:type="dxa"/>
            <w:tcBorders>
              <w:top w:val="single" w:sz="4" w:space="0" w:color="auto"/>
              <w:left w:val="single" w:sz="4" w:space="0" w:color="auto"/>
              <w:bottom w:val="single" w:sz="4" w:space="0" w:color="auto"/>
              <w:right w:val="single" w:sz="4" w:space="0" w:color="auto"/>
            </w:tcBorders>
          </w:tcPr>
          <w:p w14:paraId="35746BEE" w14:textId="77777777" w:rsidR="00DF5510" w:rsidRPr="009640AA" w:rsidRDefault="00DF5510" w:rsidP="006E3E38">
            <w:pPr>
              <w:pStyle w:val="TAC"/>
              <w:rPr>
                <w:ins w:id="298"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4E5D4EFE" w14:textId="77777777" w:rsidR="00DF5510" w:rsidRPr="009640AA" w:rsidRDefault="00DF5510" w:rsidP="006E3E38">
            <w:pPr>
              <w:pStyle w:val="TAC"/>
              <w:rPr>
                <w:ins w:id="299"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6CAC55B0" w14:textId="77777777" w:rsidR="00DF5510" w:rsidRPr="009640AA" w:rsidRDefault="00DF5510" w:rsidP="006E3E38">
            <w:pPr>
              <w:pStyle w:val="TAC"/>
              <w:rPr>
                <w:ins w:id="300" w:author="Per Lindell" w:date="2020-10-18T12:54:00Z"/>
              </w:rPr>
            </w:pPr>
          </w:p>
        </w:tc>
        <w:tc>
          <w:tcPr>
            <w:tcW w:w="598" w:type="dxa"/>
            <w:tcBorders>
              <w:top w:val="single" w:sz="4" w:space="0" w:color="auto"/>
              <w:left w:val="single" w:sz="4" w:space="0" w:color="auto"/>
              <w:bottom w:val="single" w:sz="4" w:space="0" w:color="auto"/>
              <w:right w:val="single" w:sz="4" w:space="0" w:color="auto"/>
            </w:tcBorders>
            <w:vAlign w:val="center"/>
          </w:tcPr>
          <w:p w14:paraId="2A6044F6" w14:textId="77777777" w:rsidR="00DF5510" w:rsidRPr="009640AA" w:rsidRDefault="00DF5510" w:rsidP="006E3E38">
            <w:pPr>
              <w:pStyle w:val="TAC"/>
              <w:rPr>
                <w:ins w:id="301" w:author="Per Lindell" w:date="2020-10-18T12:54:00Z"/>
              </w:rPr>
            </w:pPr>
          </w:p>
        </w:tc>
        <w:tc>
          <w:tcPr>
            <w:tcW w:w="605" w:type="dxa"/>
            <w:tcBorders>
              <w:top w:val="single" w:sz="4" w:space="0" w:color="auto"/>
              <w:left w:val="single" w:sz="4" w:space="0" w:color="auto"/>
              <w:bottom w:val="single" w:sz="4" w:space="0" w:color="auto"/>
              <w:right w:val="single" w:sz="4" w:space="0" w:color="auto"/>
            </w:tcBorders>
          </w:tcPr>
          <w:p w14:paraId="4A426D4E" w14:textId="77777777" w:rsidR="00DF5510" w:rsidRPr="009640AA" w:rsidRDefault="00DF5510" w:rsidP="006E3E38">
            <w:pPr>
              <w:pStyle w:val="TAC"/>
              <w:rPr>
                <w:ins w:id="302"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71681E4D" w14:textId="77777777" w:rsidR="00DF5510" w:rsidRPr="009640AA" w:rsidRDefault="00DF5510" w:rsidP="006E3E38">
            <w:pPr>
              <w:pStyle w:val="TAC"/>
              <w:rPr>
                <w:ins w:id="303" w:author="Per Lindell" w:date="2020-10-18T12:54:00Z"/>
              </w:rPr>
            </w:pPr>
          </w:p>
        </w:tc>
        <w:tc>
          <w:tcPr>
            <w:tcW w:w="567" w:type="dxa"/>
            <w:tcBorders>
              <w:top w:val="single" w:sz="4" w:space="0" w:color="auto"/>
              <w:left w:val="single" w:sz="4" w:space="0" w:color="auto"/>
              <w:bottom w:val="single" w:sz="4" w:space="0" w:color="auto"/>
              <w:right w:val="single" w:sz="4" w:space="0" w:color="auto"/>
            </w:tcBorders>
          </w:tcPr>
          <w:p w14:paraId="425F6F6D" w14:textId="77777777" w:rsidR="00DF5510" w:rsidRPr="009640AA" w:rsidRDefault="00DF5510" w:rsidP="006E3E38">
            <w:pPr>
              <w:pStyle w:val="TAC"/>
              <w:rPr>
                <w:ins w:id="304"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62428163" w14:textId="77777777" w:rsidR="00DF5510" w:rsidRPr="009640AA" w:rsidRDefault="00DF5510" w:rsidP="006E3E38">
            <w:pPr>
              <w:pStyle w:val="TAC"/>
              <w:rPr>
                <w:ins w:id="305" w:author="Per Lindell" w:date="2020-10-18T12:54: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C6A962C" w14:textId="77777777" w:rsidR="00DF5510" w:rsidRDefault="00DF5510" w:rsidP="006E3E38">
            <w:pPr>
              <w:spacing w:after="0"/>
              <w:rPr>
                <w:ins w:id="306" w:author="Per Lindell" w:date="2020-10-18T12:54:00Z"/>
                <w:rFonts w:ascii="Arial" w:hAnsi="Arial"/>
                <w:sz w:val="18"/>
                <w:lang w:val="en-US" w:eastAsia="zh-CN"/>
              </w:rPr>
            </w:pPr>
          </w:p>
        </w:tc>
      </w:tr>
      <w:tr w:rsidR="00DF5510" w14:paraId="365D0207" w14:textId="77777777" w:rsidTr="0078400B">
        <w:trPr>
          <w:trHeight w:val="36"/>
          <w:ins w:id="307"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4B84E4F3" w14:textId="77777777" w:rsidR="00DF5510" w:rsidRDefault="00DF5510" w:rsidP="006E3E38">
            <w:pPr>
              <w:pStyle w:val="TAC"/>
              <w:rPr>
                <w:ins w:id="308"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45014F8" w14:textId="77777777" w:rsidR="00DF5510" w:rsidRPr="009640AA" w:rsidRDefault="00DF5510" w:rsidP="006E3E38">
            <w:pPr>
              <w:pStyle w:val="TAC"/>
              <w:rPr>
                <w:ins w:id="309" w:author="Per Lindell" w:date="2020-10-18T12:54: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F414E00" w14:textId="77777777" w:rsidR="00DF5510" w:rsidRPr="009640AA" w:rsidRDefault="00DF5510" w:rsidP="006E3E38">
            <w:pPr>
              <w:pStyle w:val="TAC"/>
              <w:rPr>
                <w:ins w:id="310" w:author="Per Lindell" w:date="2020-10-18T12:54: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175A4306" w14:textId="77777777" w:rsidR="00DF5510" w:rsidRPr="009640AA" w:rsidRDefault="00DF5510" w:rsidP="006E3E38">
            <w:pPr>
              <w:pStyle w:val="TAC"/>
              <w:rPr>
                <w:ins w:id="311" w:author="Per Lindell" w:date="2020-10-18T12:54:00Z"/>
              </w:rPr>
            </w:pPr>
            <w:ins w:id="312" w:author="Per Lindell" w:date="2020-10-18T12:54:00Z">
              <w:r w:rsidRPr="001C0CC4">
                <w:rPr>
                  <w:rFonts w:eastAsia="Yu Mincho"/>
                </w:rPr>
                <w:t>30</w:t>
              </w:r>
            </w:ins>
          </w:p>
        </w:tc>
        <w:tc>
          <w:tcPr>
            <w:tcW w:w="527" w:type="dxa"/>
            <w:tcBorders>
              <w:top w:val="single" w:sz="4" w:space="0" w:color="auto"/>
              <w:left w:val="single" w:sz="4" w:space="0" w:color="auto"/>
              <w:bottom w:val="single" w:sz="4" w:space="0" w:color="auto"/>
              <w:right w:val="single" w:sz="4" w:space="0" w:color="auto"/>
            </w:tcBorders>
          </w:tcPr>
          <w:p w14:paraId="7CC9FBAB" w14:textId="77777777" w:rsidR="00DF5510" w:rsidRPr="009640AA" w:rsidRDefault="00DF5510" w:rsidP="006E3E38">
            <w:pPr>
              <w:pStyle w:val="TAC"/>
              <w:rPr>
                <w:ins w:id="313" w:author="Per Lindell" w:date="2020-10-18T12:54:00Z"/>
              </w:rPr>
            </w:pPr>
          </w:p>
        </w:tc>
        <w:tc>
          <w:tcPr>
            <w:tcW w:w="527" w:type="dxa"/>
            <w:tcBorders>
              <w:top w:val="single" w:sz="4" w:space="0" w:color="auto"/>
              <w:left w:val="single" w:sz="4" w:space="0" w:color="auto"/>
              <w:bottom w:val="single" w:sz="4" w:space="0" w:color="auto"/>
              <w:right w:val="single" w:sz="4" w:space="0" w:color="auto"/>
            </w:tcBorders>
          </w:tcPr>
          <w:p w14:paraId="6BC8BBB1" w14:textId="77777777" w:rsidR="00DF5510" w:rsidRPr="009640AA" w:rsidRDefault="00DF5510" w:rsidP="006E3E38">
            <w:pPr>
              <w:pStyle w:val="TAC"/>
              <w:rPr>
                <w:ins w:id="314" w:author="Per Lindell" w:date="2020-10-18T12:54:00Z"/>
              </w:rPr>
            </w:pPr>
            <w:ins w:id="315"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ED556C9" w14:textId="77777777" w:rsidR="00DF5510" w:rsidRPr="009640AA" w:rsidRDefault="00DF5510" w:rsidP="006E3E38">
            <w:pPr>
              <w:pStyle w:val="TAC"/>
              <w:rPr>
                <w:ins w:id="316" w:author="Per Lindell" w:date="2020-10-18T12:54:00Z"/>
              </w:rPr>
            </w:pPr>
            <w:ins w:id="317" w:author="Per Lindell" w:date="2020-10-18T12:54: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tcPr>
          <w:p w14:paraId="296F1CA3" w14:textId="77777777" w:rsidR="00DF5510" w:rsidRPr="009640AA" w:rsidRDefault="00DF5510" w:rsidP="006E3E38">
            <w:pPr>
              <w:pStyle w:val="TAC"/>
              <w:rPr>
                <w:ins w:id="318" w:author="Per Lindell" w:date="2020-10-18T12:54:00Z"/>
              </w:rPr>
            </w:pPr>
            <w:ins w:id="319"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26AA54DC" w14:textId="77777777" w:rsidR="00DF5510" w:rsidRPr="009640AA" w:rsidRDefault="00DF5510" w:rsidP="006E3E38">
            <w:pPr>
              <w:pStyle w:val="TAC"/>
              <w:rPr>
                <w:ins w:id="320" w:author="Per Lindell" w:date="2020-10-18T12:54:00Z"/>
              </w:rPr>
            </w:pPr>
          </w:p>
        </w:tc>
        <w:tc>
          <w:tcPr>
            <w:tcW w:w="527" w:type="dxa"/>
            <w:tcBorders>
              <w:top w:val="single" w:sz="4" w:space="0" w:color="auto"/>
              <w:left w:val="single" w:sz="4" w:space="0" w:color="auto"/>
              <w:bottom w:val="single" w:sz="4" w:space="0" w:color="auto"/>
              <w:right w:val="single" w:sz="4" w:space="0" w:color="auto"/>
            </w:tcBorders>
          </w:tcPr>
          <w:p w14:paraId="6F8645E0" w14:textId="77777777" w:rsidR="00DF5510" w:rsidRPr="009640AA" w:rsidRDefault="00DF5510" w:rsidP="006E3E38">
            <w:pPr>
              <w:pStyle w:val="TAC"/>
              <w:rPr>
                <w:ins w:id="321"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0D3386EF" w14:textId="77777777" w:rsidR="00DF5510" w:rsidRPr="009640AA" w:rsidRDefault="00DF5510" w:rsidP="006E3E38">
            <w:pPr>
              <w:pStyle w:val="TAC"/>
              <w:rPr>
                <w:ins w:id="322"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0CCC2950" w14:textId="77777777" w:rsidR="00DF5510" w:rsidRPr="009640AA" w:rsidRDefault="00DF5510" w:rsidP="006E3E38">
            <w:pPr>
              <w:pStyle w:val="TAC"/>
              <w:rPr>
                <w:ins w:id="323" w:author="Per Lindell" w:date="2020-10-18T12:54:00Z"/>
              </w:rPr>
            </w:pPr>
          </w:p>
        </w:tc>
        <w:tc>
          <w:tcPr>
            <w:tcW w:w="598" w:type="dxa"/>
            <w:tcBorders>
              <w:top w:val="single" w:sz="4" w:space="0" w:color="auto"/>
              <w:left w:val="single" w:sz="4" w:space="0" w:color="auto"/>
              <w:bottom w:val="single" w:sz="4" w:space="0" w:color="auto"/>
              <w:right w:val="single" w:sz="4" w:space="0" w:color="auto"/>
            </w:tcBorders>
            <w:vAlign w:val="center"/>
          </w:tcPr>
          <w:p w14:paraId="0F59952B" w14:textId="77777777" w:rsidR="00DF5510" w:rsidRPr="009640AA" w:rsidRDefault="00DF5510" w:rsidP="006E3E38">
            <w:pPr>
              <w:pStyle w:val="TAC"/>
              <w:rPr>
                <w:ins w:id="324" w:author="Per Lindell" w:date="2020-10-18T12:54:00Z"/>
              </w:rPr>
            </w:pPr>
          </w:p>
        </w:tc>
        <w:tc>
          <w:tcPr>
            <w:tcW w:w="605" w:type="dxa"/>
            <w:tcBorders>
              <w:top w:val="single" w:sz="4" w:space="0" w:color="auto"/>
              <w:left w:val="single" w:sz="4" w:space="0" w:color="auto"/>
              <w:bottom w:val="single" w:sz="4" w:space="0" w:color="auto"/>
              <w:right w:val="single" w:sz="4" w:space="0" w:color="auto"/>
            </w:tcBorders>
          </w:tcPr>
          <w:p w14:paraId="7ABC4173" w14:textId="77777777" w:rsidR="00DF5510" w:rsidRPr="009640AA" w:rsidRDefault="00DF5510" w:rsidP="006E3E38">
            <w:pPr>
              <w:pStyle w:val="TAC"/>
              <w:rPr>
                <w:ins w:id="325"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2327C6C6" w14:textId="77777777" w:rsidR="00DF5510" w:rsidRPr="009640AA" w:rsidRDefault="00DF5510" w:rsidP="006E3E38">
            <w:pPr>
              <w:pStyle w:val="TAC"/>
              <w:rPr>
                <w:ins w:id="326" w:author="Per Lindell" w:date="2020-10-18T12:54:00Z"/>
              </w:rPr>
            </w:pPr>
          </w:p>
        </w:tc>
        <w:tc>
          <w:tcPr>
            <w:tcW w:w="567" w:type="dxa"/>
            <w:tcBorders>
              <w:top w:val="single" w:sz="4" w:space="0" w:color="auto"/>
              <w:left w:val="single" w:sz="4" w:space="0" w:color="auto"/>
              <w:bottom w:val="single" w:sz="4" w:space="0" w:color="auto"/>
              <w:right w:val="single" w:sz="4" w:space="0" w:color="auto"/>
            </w:tcBorders>
          </w:tcPr>
          <w:p w14:paraId="48016648" w14:textId="77777777" w:rsidR="00DF5510" w:rsidRPr="009640AA" w:rsidRDefault="00DF5510" w:rsidP="006E3E38">
            <w:pPr>
              <w:pStyle w:val="TAC"/>
              <w:rPr>
                <w:ins w:id="327"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78BDB584" w14:textId="77777777" w:rsidR="00DF5510" w:rsidRPr="009640AA" w:rsidRDefault="00DF5510" w:rsidP="006E3E38">
            <w:pPr>
              <w:pStyle w:val="TAC"/>
              <w:rPr>
                <w:ins w:id="328" w:author="Per Lindell" w:date="2020-10-18T12:54: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0E96F3C" w14:textId="77777777" w:rsidR="00DF5510" w:rsidRDefault="00DF5510" w:rsidP="006E3E38">
            <w:pPr>
              <w:spacing w:after="0"/>
              <w:rPr>
                <w:ins w:id="329" w:author="Per Lindell" w:date="2020-10-18T12:54:00Z"/>
                <w:rFonts w:ascii="Arial" w:hAnsi="Arial"/>
                <w:sz w:val="18"/>
                <w:lang w:val="en-US" w:eastAsia="zh-CN"/>
              </w:rPr>
            </w:pPr>
          </w:p>
        </w:tc>
      </w:tr>
      <w:tr w:rsidR="00DF5510" w14:paraId="677D0DD8" w14:textId="77777777" w:rsidTr="0078400B">
        <w:trPr>
          <w:trHeight w:val="149"/>
          <w:ins w:id="330"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92386FC" w14:textId="77777777" w:rsidR="00DF5510" w:rsidRDefault="00DF5510" w:rsidP="006E3E38">
            <w:pPr>
              <w:pStyle w:val="TAC"/>
              <w:rPr>
                <w:ins w:id="331"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2FE2D1D" w14:textId="77777777" w:rsidR="00DF5510" w:rsidRPr="009640AA" w:rsidRDefault="00DF5510" w:rsidP="006E3E38">
            <w:pPr>
              <w:pStyle w:val="TAC"/>
              <w:rPr>
                <w:ins w:id="332" w:author="Per Lindell" w:date="2020-10-18T12:54: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C159AE2" w14:textId="77777777" w:rsidR="00DF5510" w:rsidRPr="009640AA" w:rsidRDefault="00DF5510" w:rsidP="006E3E38">
            <w:pPr>
              <w:pStyle w:val="TAC"/>
              <w:rPr>
                <w:ins w:id="333" w:author="Per Lindell" w:date="2020-10-18T12:54: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63E3B8C6" w14:textId="77777777" w:rsidR="00DF5510" w:rsidRPr="009640AA" w:rsidRDefault="00DF5510" w:rsidP="006E3E38">
            <w:pPr>
              <w:pStyle w:val="TAC"/>
              <w:rPr>
                <w:ins w:id="334" w:author="Per Lindell" w:date="2020-10-18T12:54:00Z"/>
              </w:rPr>
            </w:pPr>
            <w:ins w:id="335" w:author="Per Lindell" w:date="2020-10-18T12:54:00Z">
              <w:r w:rsidRPr="001C0CC4">
                <w:rPr>
                  <w:rFonts w:eastAsia="Yu Mincho"/>
                </w:rPr>
                <w:t>60</w:t>
              </w:r>
            </w:ins>
          </w:p>
        </w:tc>
        <w:tc>
          <w:tcPr>
            <w:tcW w:w="527" w:type="dxa"/>
            <w:tcBorders>
              <w:top w:val="single" w:sz="4" w:space="0" w:color="auto"/>
              <w:left w:val="single" w:sz="4" w:space="0" w:color="auto"/>
              <w:bottom w:val="single" w:sz="4" w:space="0" w:color="auto"/>
              <w:right w:val="single" w:sz="4" w:space="0" w:color="auto"/>
            </w:tcBorders>
          </w:tcPr>
          <w:p w14:paraId="32347AB1" w14:textId="77777777" w:rsidR="00DF5510" w:rsidRPr="009640AA" w:rsidRDefault="00DF5510" w:rsidP="006E3E38">
            <w:pPr>
              <w:pStyle w:val="TAC"/>
              <w:rPr>
                <w:ins w:id="336"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2253AE52" w14:textId="77777777" w:rsidR="00DF5510" w:rsidRPr="009640AA" w:rsidRDefault="00DF5510" w:rsidP="006E3E38">
            <w:pPr>
              <w:pStyle w:val="TAC"/>
              <w:rPr>
                <w:ins w:id="337"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7F534758" w14:textId="77777777" w:rsidR="00DF5510" w:rsidRPr="009640AA" w:rsidRDefault="00DF5510" w:rsidP="006E3E38">
            <w:pPr>
              <w:pStyle w:val="TAC"/>
              <w:rPr>
                <w:ins w:id="338" w:author="Per Lindell" w:date="2020-10-18T12:54:00Z"/>
              </w:rPr>
            </w:pPr>
          </w:p>
        </w:tc>
        <w:tc>
          <w:tcPr>
            <w:tcW w:w="593" w:type="dxa"/>
            <w:tcBorders>
              <w:top w:val="single" w:sz="4" w:space="0" w:color="auto"/>
              <w:left w:val="single" w:sz="4" w:space="0" w:color="auto"/>
              <w:bottom w:val="single" w:sz="4" w:space="0" w:color="auto"/>
              <w:right w:val="single" w:sz="4" w:space="0" w:color="auto"/>
            </w:tcBorders>
            <w:vAlign w:val="center"/>
          </w:tcPr>
          <w:p w14:paraId="38E4E6B7" w14:textId="77777777" w:rsidR="00DF5510" w:rsidRPr="009640AA" w:rsidRDefault="00DF5510" w:rsidP="006E3E38">
            <w:pPr>
              <w:pStyle w:val="TAC"/>
              <w:rPr>
                <w:ins w:id="339"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4073DC1D" w14:textId="77777777" w:rsidR="00DF5510" w:rsidRPr="009640AA" w:rsidRDefault="00DF5510" w:rsidP="006E3E38">
            <w:pPr>
              <w:pStyle w:val="TAC"/>
              <w:rPr>
                <w:ins w:id="340" w:author="Per Lindell" w:date="2020-10-18T12:54:00Z"/>
              </w:rPr>
            </w:pPr>
          </w:p>
        </w:tc>
        <w:tc>
          <w:tcPr>
            <w:tcW w:w="527" w:type="dxa"/>
            <w:tcBorders>
              <w:top w:val="single" w:sz="4" w:space="0" w:color="auto"/>
              <w:left w:val="single" w:sz="4" w:space="0" w:color="auto"/>
              <w:bottom w:val="single" w:sz="4" w:space="0" w:color="auto"/>
              <w:right w:val="single" w:sz="4" w:space="0" w:color="auto"/>
            </w:tcBorders>
          </w:tcPr>
          <w:p w14:paraId="37D01203" w14:textId="77777777" w:rsidR="00DF5510" w:rsidRPr="009640AA" w:rsidRDefault="00DF5510" w:rsidP="006E3E38">
            <w:pPr>
              <w:pStyle w:val="TAC"/>
              <w:rPr>
                <w:ins w:id="341"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444FCFE3" w14:textId="77777777" w:rsidR="00DF5510" w:rsidRPr="009640AA" w:rsidRDefault="00DF5510" w:rsidP="006E3E38">
            <w:pPr>
              <w:pStyle w:val="TAC"/>
              <w:rPr>
                <w:ins w:id="342"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44E7064A" w14:textId="77777777" w:rsidR="00DF5510" w:rsidRPr="009640AA" w:rsidRDefault="00DF5510" w:rsidP="006E3E38">
            <w:pPr>
              <w:pStyle w:val="TAC"/>
              <w:rPr>
                <w:ins w:id="343" w:author="Per Lindell" w:date="2020-10-18T12:54:00Z"/>
              </w:rPr>
            </w:pPr>
          </w:p>
        </w:tc>
        <w:tc>
          <w:tcPr>
            <w:tcW w:w="598" w:type="dxa"/>
            <w:tcBorders>
              <w:top w:val="single" w:sz="4" w:space="0" w:color="auto"/>
              <w:left w:val="single" w:sz="4" w:space="0" w:color="auto"/>
              <w:bottom w:val="single" w:sz="4" w:space="0" w:color="auto"/>
              <w:right w:val="single" w:sz="4" w:space="0" w:color="auto"/>
            </w:tcBorders>
            <w:vAlign w:val="center"/>
          </w:tcPr>
          <w:p w14:paraId="6DE92204" w14:textId="77777777" w:rsidR="00DF5510" w:rsidRPr="009640AA" w:rsidRDefault="00DF5510" w:rsidP="006E3E38">
            <w:pPr>
              <w:pStyle w:val="TAC"/>
              <w:rPr>
                <w:ins w:id="344" w:author="Per Lindell" w:date="2020-10-18T12:54:00Z"/>
              </w:rPr>
            </w:pPr>
          </w:p>
        </w:tc>
        <w:tc>
          <w:tcPr>
            <w:tcW w:w="605" w:type="dxa"/>
            <w:tcBorders>
              <w:top w:val="single" w:sz="4" w:space="0" w:color="auto"/>
              <w:left w:val="single" w:sz="4" w:space="0" w:color="auto"/>
              <w:bottom w:val="single" w:sz="4" w:space="0" w:color="auto"/>
              <w:right w:val="single" w:sz="4" w:space="0" w:color="auto"/>
            </w:tcBorders>
          </w:tcPr>
          <w:p w14:paraId="23CAEB31" w14:textId="77777777" w:rsidR="00DF5510" w:rsidRPr="009640AA" w:rsidRDefault="00DF5510" w:rsidP="006E3E38">
            <w:pPr>
              <w:pStyle w:val="TAC"/>
              <w:rPr>
                <w:ins w:id="345"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3AAD7478" w14:textId="77777777" w:rsidR="00DF5510" w:rsidRPr="009640AA" w:rsidRDefault="00DF5510" w:rsidP="006E3E38">
            <w:pPr>
              <w:pStyle w:val="TAC"/>
              <w:rPr>
                <w:ins w:id="346" w:author="Per Lindell" w:date="2020-10-18T12:54:00Z"/>
              </w:rPr>
            </w:pPr>
          </w:p>
        </w:tc>
        <w:tc>
          <w:tcPr>
            <w:tcW w:w="567" w:type="dxa"/>
            <w:tcBorders>
              <w:top w:val="single" w:sz="4" w:space="0" w:color="auto"/>
              <w:left w:val="single" w:sz="4" w:space="0" w:color="auto"/>
              <w:bottom w:val="single" w:sz="4" w:space="0" w:color="auto"/>
              <w:right w:val="single" w:sz="4" w:space="0" w:color="auto"/>
            </w:tcBorders>
          </w:tcPr>
          <w:p w14:paraId="2B59E5E1" w14:textId="77777777" w:rsidR="00DF5510" w:rsidRPr="009640AA" w:rsidRDefault="00DF5510" w:rsidP="006E3E38">
            <w:pPr>
              <w:pStyle w:val="TAC"/>
              <w:rPr>
                <w:ins w:id="347"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32D4AAC0" w14:textId="77777777" w:rsidR="00DF5510" w:rsidRPr="009640AA" w:rsidRDefault="00DF5510" w:rsidP="006E3E38">
            <w:pPr>
              <w:pStyle w:val="TAC"/>
              <w:rPr>
                <w:ins w:id="348" w:author="Per Lindell" w:date="2020-10-18T12:54: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3A76291" w14:textId="77777777" w:rsidR="00DF5510" w:rsidRDefault="00DF5510" w:rsidP="006E3E38">
            <w:pPr>
              <w:spacing w:after="0"/>
              <w:rPr>
                <w:ins w:id="349" w:author="Per Lindell" w:date="2020-10-18T12:54:00Z"/>
                <w:rFonts w:ascii="Arial" w:hAnsi="Arial"/>
                <w:sz w:val="18"/>
                <w:lang w:val="en-US" w:eastAsia="zh-CN"/>
              </w:rPr>
            </w:pPr>
          </w:p>
        </w:tc>
      </w:tr>
      <w:tr w:rsidR="00DF5510" w14:paraId="71CD6220" w14:textId="77777777" w:rsidTr="0078400B">
        <w:trPr>
          <w:trHeight w:val="149"/>
          <w:ins w:id="350"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43890803" w14:textId="77777777" w:rsidR="00DF5510" w:rsidRDefault="00DF5510" w:rsidP="006E3E38">
            <w:pPr>
              <w:pStyle w:val="TAC"/>
              <w:rPr>
                <w:ins w:id="351"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B052E2F" w14:textId="77777777" w:rsidR="00DF5510" w:rsidRPr="009640AA" w:rsidRDefault="00DF5510" w:rsidP="006E3E38">
            <w:pPr>
              <w:pStyle w:val="TAC"/>
              <w:rPr>
                <w:ins w:id="352" w:author="Per Lindell" w:date="2020-10-18T12:54: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0C9ABC6" w14:textId="77777777" w:rsidR="00DF5510" w:rsidRPr="009640AA" w:rsidRDefault="00DF5510" w:rsidP="006E3E38">
            <w:pPr>
              <w:pStyle w:val="TAC"/>
              <w:rPr>
                <w:ins w:id="353" w:author="Per Lindell" w:date="2020-10-18T12:54:00Z"/>
              </w:rPr>
            </w:pPr>
            <w:ins w:id="354" w:author="Per Lindell" w:date="2020-10-18T12:54:00Z">
              <w:r w:rsidRPr="009640AA">
                <w:t>n77</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23CF9795" w14:textId="77777777" w:rsidR="00DF5510" w:rsidRPr="009640AA" w:rsidRDefault="00DF5510" w:rsidP="006E3E38">
            <w:pPr>
              <w:pStyle w:val="TAC"/>
              <w:rPr>
                <w:ins w:id="355" w:author="Per Lindell" w:date="2020-10-18T12:54:00Z"/>
              </w:rPr>
            </w:pPr>
            <w:ins w:id="356" w:author="Per Lindell" w:date="2020-10-18T12:54:00Z">
              <w:r w:rsidRPr="009640AA">
                <w:t>15</w:t>
              </w:r>
            </w:ins>
          </w:p>
        </w:tc>
        <w:tc>
          <w:tcPr>
            <w:tcW w:w="527" w:type="dxa"/>
            <w:tcBorders>
              <w:top w:val="single" w:sz="4" w:space="0" w:color="auto"/>
              <w:left w:val="single" w:sz="4" w:space="0" w:color="auto"/>
              <w:bottom w:val="single" w:sz="4" w:space="0" w:color="auto"/>
              <w:right w:val="single" w:sz="4" w:space="0" w:color="auto"/>
            </w:tcBorders>
          </w:tcPr>
          <w:p w14:paraId="6DF701FF" w14:textId="77777777" w:rsidR="00DF5510" w:rsidRPr="009640AA" w:rsidRDefault="00DF5510" w:rsidP="006E3E38">
            <w:pPr>
              <w:pStyle w:val="TAC"/>
              <w:rPr>
                <w:ins w:id="357"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38148FCB" w14:textId="77777777" w:rsidR="00DF5510" w:rsidRPr="009640AA" w:rsidRDefault="00DF5510" w:rsidP="006E3E38">
            <w:pPr>
              <w:pStyle w:val="TAC"/>
              <w:rPr>
                <w:ins w:id="358" w:author="Per Lindell" w:date="2020-10-18T12:54:00Z"/>
              </w:rPr>
            </w:pPr>
            <w:ins w:id="359"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7DD37D7" w14:textId="77777777" w:rsidR="00DF5510" w:rsidRPr="009640AA" w:rsidRDefault="00DF5510" w:rsidP="006E3E38">
            <w:pPr>
              <w:pStyle w:val="TAC"/>
              <w:rPr>
                <w:ins w:id="360" w:author="Per Lindell" w:date="2020-10-18T12:54:00Z"/>
              </w:rPr>
            </w:pPr>
            <w:ins w:id="361" w:author="Per Lindell" w:date="2020-10-18T12:54: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4CB3E575" w14:textId="77777777" w:rsidR="00DF5510" w:rsidRPr="009640AA" w:rsidRDefault="00DF5510" w:rsidP="006E3E38">
            <w:pPr>
              <w:pStyle w:val="TAC"/>
              <w:rPr>
                <w:ins w:id="362" w:author="Per Lindell" w:date="2020-10-18T12:54:00Z"/>
              </w:rPr>
            </w:pPr>
            <w:ins w:id="363"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2C7695BE" w14:textId="77777777" w:rsidR="00DF5510" w:rsidRPr="009640AA" w:rsidRDefault="00DF5510" w:rsidP="006E3E38">
            <w:pPr>
              <w:pStyle w:val="TAC"/>
              <w:rPr>
                <w:ins w:id="364" w:author="Per Lindell" w:date="2020-10-18T12:54:00Z"/>
              </w:rPr>
            </w:pPr>
            <w:ins w:id="365"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5C5B6480" w14:textId="77777777" w:rsidR="00DF5510" w:rsidRPr="009640AA" w:rsidRDefault="00DF5510" w:rsidP="006E3E38">
            <w:pPr>
              <w:pStyle w:val="TAC"/>
              <w:rPr>
                <w:ins w:id="366" w:author="Per Lindell" w:date="2020-10-18T12:54:00Z"/>
              </w:rPr>
            </w:pPr>
            <w:ins w:id="367"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92B7178" w14:textId="77777777" w:rsidR="00DF5510" w:rsidRPr="009640AA" w:rsidRDefault="00DF5510" w:rsidP="006E3E38">
            <w:pPr>
              <w:pStyle w:val="TAC"/>
              <w:rPr>
                <w:ins w:id="368" w:author="Per Lindell" w:date="2020-10-18T12:54:00Z"/>
              </w:rPr>
            </w:pPr>
            <w:ins w:id="369"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52ACE2CE" w14:textId="77777777" w:rsidR="00DF5510" w:rsidRPr="009640AA" w:rsidRDefault="00DF5510" w:rsidP="006E3E38">
            <w:pPr>
              <w:pStyle w:val="TAC"/>
              <w:rPr>
                <w:ins w:id="370" w:author="Per Lindell" w:date="2020-10-18T12:54:00Z"/>
              </w:rPr>
            </w:pPr>
            <w:ins w:id="371" w:author="Per Lindell" w:date="2020-10-18T12:54: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tcPr>
          <w:p w14:paraId="4D85ED59" w14:textId="77777777" w:rsidR="00DF5510" w:rsidRPr="009640AA" w:rsidRDefault="00DF5510" w:rsidP="006E3E38">
            <w:pPr>
              <w:pStyle w:val="TAC"/>
              <w:rPr>
                <w:ins w:id="372" w:author="Per Lindell" w:date="2020-10-18T12:54:00Z"/>
              </w:rPr>
            </w:pPr>
          </w:p>
        </w:tc>
        <w:tc>
          <w:tcPr>
            <w:tcW w:w="605" w:type="dxa"/>
            <w:tcBorders>
              <w:top w:val="single" w:sz="4" w:space="0" w:color="auto"/>
              <w:left w:val="single" w:sz="4" w:space="0" w:color="auto"/>
              <w:bottom w:val="single" w:sz="4" w:space="0" w:color="auto"/>
              <w:right w:val="single" w:sz="4" w:space="0" w:color="auto"/>
            </w:tcBorders>
          </w:tcPr>
          <w:p w14:paraId="25EF5A7B" w14:textId="77777777" w:rsidR="00DF5510" w:rsidRPr="009640AA" w:rsidRDefault="00DF5510" w:rsidP="006E3E38">
            <w:pPr>
              <w:pStyle w:val="TAC"/>
              <w:rPr>
                <w:ins w:id="373"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6A6EF0C8" w14:textId="77777777" w:rsidR="00DF5510" w:rsidRPr="009640AA" w:rsidRDefault="00DF5510" w:rsidP="006E3E38">
            <w:pPr>
              <w:pStyle w:val="TAC"/>
              <w:rPr>
                <w:ins w:id="374" w:author="Per Lindell" w:date="2020-10-18T12:54:00Z"/>
              </w:rPr>
            </w:pPr>
          </w:p>
        </w:tc>
        <w:tc>
          <w:tcPr>
            <w:tcW w:w="567" w:type="dxa"/>
            <w:tcBorders>
              <w:top w:val="single" w:sz="4" w:space="0" w:color="auto"/>
              <w:left w:val="single" w:sz="4" w:space="0" w:color="auto"/>
              <w:bottom w:val="single" w:sz="4" w:space="0" w:color="auto"/>
              <w:right w:val="single" w:sz="4" w:space="0" w:color="auto"/>
            </w:tcBorders>
          </w:tcPr>
          <w:p w14:paraId="3D18092A" w14:textId="77777777" w:rsidR="00DF5510" w:rsidRPr="009640AA" w:rsidRDefault="00DF5510" w:rsidP="006E3E38">
            <w:pPr>
              <w:pStyle w:val="TAC"/>
              <w:rPr>
                <w:ins w:id="375"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5E24684C" w14:textId="77777777" w:rsidR="00DF5510" w:rsidRPr="009640AA" w:rsidRDefault="00DF5510" w:rsidP="006E3E38">
            <w:pPr>
              <w:pStyle w:val="TAC"/>
              <w:rPr>
                <w:ins w:id="376" w:author="Per Lindell" w:date="2020-10-18T12:54: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5C215DC" w14:textId="77777777" w:rsidR="00DF5510" w:rsidRDefault="00DF5510" w:rsidP="006E3E38">
            <w:pPr>
              <w:spacing w:after="0"/>
              <w:rPr>
                <w:ins w:id="377" w:author="Per Lindell" w:date="2020-10-18T12:54:00Z"/>
                <w:rFonts w:ascii="Arial" w:hAnsi="Arial"/>
                <w:sz w:val="18"/>
                <w:lang w:val="en-US" w:eastAsia="zh-CN"/>
              </w:rPr>
            </w:pPr>
          </w:p>
        </w:tc>
      </w:tr>
      <w:tr w:rsidR="00DF5510" w14:paraId="463420B6" w14:textId="77777777" w:rsidTr="0078400B">
        <w:trPr>
          <w:trHeight w:val="149"/>
          <w:ins w:id="378"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F3A5138" w14:textId="77777777" w:rsidR="00DF5510" w:rsidRDefault="00DF5510" w:rsidP="006E3E38">
            <w:pPr>
              <w:pStyle w:val="TAC"/>
              <w:rPr>
                <w:ins w:id="379"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2B4ACB41" w14:textId="77777777" w:rsidR="00DF5510" w:rsidRPr="009640AA" w:rsidRDefault="00DF5510" w:rsidP="006E3E38">
            <w:pPr>
              <w:pStyle w:val="TAC"/>
              <w:rPr>
                <w:ins w:id="380" w:author="Per Lindell" w:date="2020-10-18T12:54: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F644478" w14:textId="77777777" w:rsidR="00DF5510" w:rsidRPr="009640AA" w:rsidRDefault="00DF5510" w:rsidP="006E3E38">
            <w:pPr>
              <w:pStyle w:val="TAC"/>
              <w:rPr>
                <w:ins w:id="381" w:author="Per Lindell" w:date="2020-10-18T12:54: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74A390D9" w14:textId="77777777" w:rsidR="00DF5510" w:rsidRPr="009640AA" w:rsidRDefault="00DF5510" w:rsidP="006E3E38">
            <w:pPr>
              <w:pStyle w:val="TAC"/>
              <w:rPr>
                <w:ins w:id="382" w:author="Per Lindell" w:date="2020-10-18T12:54:00Z"/>
              </w:rPr>
            </w:pPr>
            <w:ins w:id="383" w:author="Per Lindell" w:date="2020-10-18T12:54:00Z">
              <w:r w:rsidRPr="009640AA">
                <w:t>30</w:t>
              </w:r>
            </w:ins>
          </w:p>
        </w:tc>
        <w:tc>
          <w:tcPr>
            <w:tcW w:w="527" w:type="dxa"/>
            <w:tcBorders>
              <w:top w:val="single" w:sz="4" w:space="0" w:color="auto"/>
              <w:left w:val="single" w:sz="4" w:space="0" w:color="auto"/>
              <w:bottom w:val="single" w:sz="4" w:space="0" w:color="auto"/>
              <w:right w:val="single" w:sz="4" w:space="0" w:color="auto"/>
            </w:tcBorders>
          </w:tcPr>
          <w:p w14:paraId="41F8CC58" w14:textId="77777777" w:rsidR="00DF5510" w:rsidRPr="009640AA" w:rsidRDefault="00DF5510" w:rsidP="006E3E38">
            <w:pPr>
              <w:pStyle w:val="TAC"/>
              <w:rPr>
                <w:ins w:id="384" w:author="Per Lindell" w:date="2020-10-18T12:54:00Z"/>
              </w:rPr>
            </w:pPr>
          </w:p>
        </w:tc>
        <w:tc>
          <w:tcPr>
            <w:tcW w:w="527" w:type="dxa"/>
            <w:tcBorders>
              <w:top w:val="single" w:sz="4" w:space="0" w:color="auto"/>
              <w:left w:val="single" w:sz="4" w:space="0" w:color="auto"/>
              <w:bottom w:val="single" w:sz="4" w:space="0" w:color="auto"/>
              <w:right w:val="single" w:sz="4" w:space="0" w:color="auto"/>
            </w:tcBorders>
          </w:tcPr>
          <w:p w14:paraId="00C41B06" w14:textId="77777777" w:rsidR="00DF5510" w:rsidRPr="009640AA" w:rsidRDefault="00DF5510" w:rsidP="006E3E38">
            <w:pPr>
              <w:pStyle w:val="TAC"/>
              <w:rPr>
                <w:ins w:id="385" w:author="Per Lindell" w:date="2020-10-18T12:54:00Z"/>
              </w:rPr>
            </w:pPr>
            <w:ins w:id="386"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E4D5A7E" w14:textId="77777777" w:rsidR="00DF5510" w:rsidRPr="009640AA" w:rsidRDefault="00DF5510" w:rsidP="006E3E38">
            <w:pPr>
              <w:pStyle w:val="TAC"/>
              <w:rPr>
                <w:ins w:id="387" w:author="Per Lindell" w:date="2020-10-18T12:54:00Z"/>
              </w:rPr>
            </w:pPr>
            <w:ins w:id="388" w:author="Per Lindell" w:date="2020-10-18T12:54: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78957F25" w14:textId="77777777" w:rsidR="00DF5510" w:rsidRPr="009640AA" w:rsidRDefault="00DF5510" w:rsidP="006E3E38">
            <w:pPr>
              <w:pStyle w:val="TAC"/>
              <w:rPr>
                <w:ins w:id="389" w:author="Per Lindell" w:date="2020-10-18T12:54:00Z"/>
              </w:rPr>
            </w:pPr>
            <w:ins w:id="390"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A3B9F10" w14:textId="77777777" w:rsidR="00DF5510" w:rsidRPr="009640AA" w:rsidRDefault="00DF5510" w:rsidP="006E3E38">
            <w:pPr>
              <w:pStyle w:val="TAC"/>
              <w:rPr>
                <w:ins w:id="391" w:author="Per Lindell" w:date="2020-10-18T12:54:00Z"/>
              </w:rPr>
            </w:pPr>
            <w:ins w:id="392"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C51DC96" w14:textId="77777777" w:rsidR="00DF5510" w:rsidRPr="009640AA" w:rsidRDefault="00DF5510" w:rsidP="006E3E38">
            <w:pPr>
              <w:pStyle w:val="TAC"/>
              <w:rPr>
                <w:ins w:id="393" w:author="Per Lindell" w:date="2020-10-18T12:54:00Z"/>
              </w:rPr>
            </w:pPr>
            <w:ins w:id="394"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6B885409" w14:textId="77777777" w:rsidR="00DF5510" w:rsidRPr="009640AA" w:rsidRDefault="00DF5510" w:rsidP="006E3E38">
            <w:pPr>
              <w:pStyle w:val="TAC"/>
              <w:rPr>
                <w:ins w:id="395" w:author="Per Lindell" w:date="2020-10-18T12:54:00Z"/>
              </w:rPr>
            </w:pPr>
            <w:ins w:id="396"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680CCCB0" w14:textId="77777777" w:rsidR="00DF5510" w:rsidRPr="009640AA" w:rsidRDefault="00DF5510" w:rsidP="006E3E38">
            <w:pPr>
              <w:pStyle w:val="TAC"/>
              <w:rPr>
                <w:ins w:id="397" w:author="Per Lindell" w:date="2020-10-18T12:54:00Z"/>
              </w:rPr>
            </w:pPr>
            <w:ins w:id="398" w:author="Per Lindell" w:date="2020-10-18T12:54: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4E1559AC" w14:textId="77777777" w:rsidR="00DF5510" w:rsidRPr="009640AA" w:rsidRDefault="00DF5510" w:rsidP="006E3E38">
            <w:pPr>
              <w:pStyle w:val="TAC"/>
              <w:rPr>
                <w:ins w:id="399" w:author="Per Lindell" w:date="2020-10-18T12:54:00Z"/>
              </w:rPr>
            </w:pPr>
            <w:ins w:id="400" w:author="Per Lindell" w:date="2020-10-18T12:54: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241DFE3E" w14:textId="77777777" w:rsidR="00DF5510" w:rsidRPr="009640AA" w:rsidRDefault="00DF5510" w:rsidP="006E3E38">
            <w:pPr>
              <w:pStyle w:val="TAC"/>
              <w:rPr>
                <w:ins w:id="401" w:author="Per Lindell" w:date="2020-10-18T12:54:00Z"/>
              </w:rPr>
            </w:pPr>
            <w:ins w:id="402"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DAF5370" w14:textId="77777777" w:rsidR="00DF5510" w:rsidRPr="009640AA" w:rsidRDefault="00DF5510" w:rsidP="006E3E38">
            <w:pPr>
              <w:pStyle w:val="TAC"/>
              <w:rPr>
                <w:ins w:id="403" w:author="Per Lindell" w:date="2020-10-18T12:54:00Z"/>
              </w:rPr>
            </w:pPr>
            <w:ins w:id="404"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3A20AB08" w14:textId="77777777" w:rsidR="00DF5510" w:rsidRPr="009640AA" w:rsidRDefault="00DF5510" w:rsidP="006E3E38">
            <w:pPr>
              <w:pStyle w:val="TAC"/>
              <w:rPr>
                <w:ins w:id="405" w:author="Per Lindell" w:date="2020-10-18T12:54:00Z"/>
              </w:rPr>
            </w:pPr>
            <w:ins w:id="406"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24E265B" w14:textId="77777777" w:rsidR="00DF5510" w:rsidRPr="009640AA" w:rsidRDefault="00DF5510" w:rsidP="006E3E38">
            <w:pPr>
              <w:pStyle w:val="TAC"/>
              <w:rPr>
                <w:ins w:id="407" w:author="Per Lindell" w:date="2020-10-18T12:54:00Z"/>
              </w:rPr>
            </w:pPr>
            <w:ins w:id="408" w:author="Per Lindell" w:date="2020-10-18T12:54: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B22195E" w14:textId="77777777" w:rsidR="00DF5510" w:rsidRDefault="00DF5510" w:rsidP="006E3E38">
            <w:pPr>
              <w:spacing w:after="0"/>
              <w:rPr>
                <w:ins w:id="409" w:author="Per Lindell" w:date="2020-10-18T12:54:00Z"/>
                <w:rFonts w:ascii="Arial" w:hAnsi="Arial"/>
                <w:sz w:val="18"/>
                <w:lang w:val="en-US" w:eastAsia="zh-CN"/>
              </w:rPr>
            </w:pPr>
          </w:p>
        </w:tc>
      </w:tr>
      <w:tr w:rsidR="00DF5510" w14:paraId="49697A3E" w14:textId="77777777" w:rsidTr="0078400B">
        <w:trPr>
          <w:trHeight w:val="149"/>
          <w:ins w:id="410"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58D7BFBB" w14:textId="77777777" w:rsidR="00DF5510" w:rsidRDefault="00DF5510" w:rsidP="006E3E38">
            <w:pPr>
              <w:pStyle w:val="TAC"/>
              <w:rPr>
                <w:ins w:id="411"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7E34C10" w14:textId="77777777" w:rsidR="00DF5510" w:rsidRPr="009640AA" w:rsidRDefault="00DF5510" w:rsidP="006E3E38">
            <w:pPr>
              <w:pStyle w:val="TAC"/>
              <w:rPr>
                <w:ins w:id="412" w:author="Per Lindell" w:date="2020-10-18T12:54: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5E9E791" w14:textId="77777777" w:rsidR="00DF5510" w:rsidRPr="009640AA" w:rsidRDefault="00DF5510" w:rsidP="006E3E38">
            <w:pPr>
              <w:pStyle w:val="TAC"/>
              <w:rPr>
                <w:ins w:id="413" w:author="Per Lindell" w:date="2020-10-18T12:54: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96572C7" w14:textId="77777777" w:rsidR="00DF5510" w:rsidRPr="009640AA" w:rsidRDefault="00DF5510" w:rsidP="006E3E38">
            <w:pPr>
              <w:pStyle w:val="TAC"/>
              <w:rPr>
                <w:ins w:id="414" w:author="Per Lindell" w:date="2020-10-18T12:54:00Z"/>
              </w:rPr>
            </w:pPr>
            <w:ins w:id="415" w:author="Per Lindell" w:date="2020-10-18T12:54:00Z">
              <w:r w:rsidRPr="009640AA">
                <w:t>60</w:t>
              </w:r>
            </w:ins>
          </w:p>
        </w:tc>
        <w:tc>
          <w:tcPr>
            <w:tcW w:w="527" w:type="dxa"/>
            <w:tcBorders>
              <w:top w:val="single" w:sz="4" w:space="0" w:color="auto"/>
              <w:left w:val="single" w:sz="4" w:space="0" w:color="auto"/>
              <w:bottom w:val="single" w:sz="4" w:space="0" w:color="auto"/>
              <w:right w:val="single" w:sz="4" w:space="0" w:color="auto"/>
            </w:tcBorders>
          </w:tcPr>
          <w:p w14:paraId="53F1129C" w14:textId="77777777" w:rsidR="00DF5510" w:rsidRPr="009640AA" w:rsidRDefault="00DF5510" w:rsidP="006E3E38">
            <w:pPr>
              <w:pStyle w:val="TAC"/>
              <w:rPr>
                <w:ins w:id="416"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6263CE1A" w14:textId="77777777" w:rsidR="00DF5510" w:rsidRPr="009640AA" w:rsidRDefault="00DF5510" w:rsidP="006E3E38">
            <w:pPr>
              <w:pStyle w:val="TAC"/>
              <w:rPr>
                <w:ins w:id="417" w:author="Per Lindell" w:date="2020-10-18T12:54:00Z"/>
              </w:rPr>
            </w:pPr>
            <w:ins w:id="418"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29E696B6" w14:textId="77777777" w:rsidR="00DF5510" w:rsidRPr="009640AA" w:rsidRDefault="00DF5510" w:rsidP="006E3E38">
            <w:pPr>
              <w:pStyle w:val="TAC"/>
              <w:rPr>
                <w:ins w:id="419" w:author="Per Lindell" w:date="2020-10-18T12:54:00Z"/>
              </w:rPr>
            </w:pPr>
            <w:ins w:id="420" w:author="Per Lindell" w:date="2020-10-18T12:54: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0E3080BD" w14:textId="77777777" w:rsidR="00DF5510" w:rsidRPr="009640AA" w:rsidRDefault="00DF5510" w:rsidP="006E3E38">
            <w:pPr>
              <w:pStyle w:val="TAC"/>
              <w:rPr>
                <w:ins w:id="421" w:author="Per Lindell" w:date="2020-10-18T12:54:00Z"/>
              </w:rPr>
            </w:pPr>
            <w:ins w:id="422"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5C7841C" w14:textId="77777777" w:rsidR="00DF5510" w:rsidRPr="009640AA" w:rsidRDefault="00DF5510" w:rsidP="006E3E38">
            <w:pPr>
              <w:pStyle w:val="TAC"/>
              <w:rPr>
                <w:ins w:id="423" w:author="Per Lindell" w:date="2020-10-18T12:54:00Z"/>
              </w:rPr>
            </w:pPr>
            <w:ins w:id="424"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22421E2" w14:textId="77777777" w:rsidR="00DF5510" w:rsidRPr="009640AA" w:rsidRDefault="00DF5510" w:rsidP="006E3E38">
            <w:pPr>
              <w:pStyle w:val="TAC"/>
              <w:rPr>
                <w:ins w:id="425" w:author="Per Lindell" w:date="2020-10-18T12:54:00Z"/>
              </w:rPr>
            </w:pPr>
            <w:ins w:id="426"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F348A62" w14:textId="77777777" w:rsidR="00DF5510" w:rsidRPr="009640AA" w:rsidRDefault="00DF5510" w:rsidP="006E3E38">
            <w:pPr>
              <w:pStyle w:val="TAC"/>
              <w:rPr>
                <w:ins w:id="427" w:author="Per Lindell" w:date="2020-10-18T12:54:00Z"/>
              </w:rPr>
            </w:pPr>
            <w:ins w:id="428"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5DAD9CAE" w14:textId="77777777" w:rsidR="00DF5510" w:rsidRPr="009640AA" w:rsidRDefault="00DF5510" w:rsidP="006E3E38">
            <w:pPr>
              <w:pStyle w:val="TAC"/>
              <w:rPr>
                <w:ins w:id="429" w:author="Per Lindell" w:date="2020-10-18T12:54:00Z"/>
              </w:rPr>
            </w:pPr>
            <w:ins w:id="430" w:author="Per Lindell" w:date="2020-10-18T12:54: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6860B033" w14:textId="77777777" w:rsidR="00DF5510" w:rsidRPr="009640AA" w:rsidRDefault="00DF5510" w:rsidP="006E3E38">
            <w:pPr>
              <w:pStyle w:val="TAC"/>
              <w:rPr>
                <w:ins w:id="431" w:author="Per Lindell" w:date="2020-10-18T12:54:00Z"/>
              </w:rPr>
            </w:pPr>
            <w:ins w:id="432" w:author="Per Lindell" w:date="2020-10-18T12:54: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6054916E" w14:textId="77777777" w:rsidR="00DF5510" w:rsidRPr="009640AA" w:rsidRDefault="00DF5510" w:rsidP="006E3E38">
            <w:pPr>
              <w:pStyle w:val="TAC"/>
              <w:rPr>
                <w:ins w:id="433" w:author="Per Lindell" w:date="2020-10-18T12:54:00Z"/>
              </w:rPr>
            </w:pPr>
            <w:ins w:id="434"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75C214C" w14:textId="77777777" w:rsidR="00DF5510" w:rsidRPr="009640AA" w:rsidRDefault="00DF5510" w:rsidP="006E3E38">
            <w:pPr>
              <w:pStyle w:val="TAC"/>
              <w:rPr>
                <w:ins w:id="435" w:author="Per Lindell" w:date="2020-10-18T12:54:00Z"/>
              </w:rPr>
            </w:pPr>
            <w:ins w:id="436"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14762F83" w14:textId="77777777" w:rsidR="00DF5510" w:rsidRPr="009640AA" w:rsidRDefault="00DF5510" w:rsidP="006E3E38">
            <w:pPr>
              <w:pStyle w:val="TAC"/>
              <w:rPr>
                <w:ins w:id="437" w:author="Per Lindell" w:date="2020-10-18T12:54:00Z"/>
              </w:rPr>
            </w:pPr>
            <w:ins w:id="438"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5097255" w14:textId="77777777" w:rsidR="00DF5510" w:rsidRPr="009640AA" w:rsidRDefault="00DF5510" w:rsidP="006E3E38">
            <w:pPr>
              <w:pStyle w:val="TAC"/>
              <w:rPr>
                <w:ins w:id="439" w:author="Per Lindell" w:date="2020-10-18T12:54:00Z"/>
              </w:rPr>
            </w:pPr>
            <w:ins w:id="440" w:author="Per Lindell" w:date="2020-10-18T12:54: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73F422" w14:textId="77777777" w:rsidR="00DF5510" w:rsidRDefault="00DF5510" w:rsidP="006E3E38">
            <w:pPr>
              <w:spacing w:after="0"/>
              <w:rPr>
                <w:ins w:id="441" w:author="Per Lindell" w:date="2020-10-18T12:54:00Z"/>
                <w:rFonts w:ascii="Arial" w:hAnsi="Arial"/>
                <w:sz w:val="18"/>
                <w:lang w:val="en-US" w:eastAsia="zh-CN"/>
              </w:rPr>
            </w:pPr>
          </w:p>
        </w:tc>
      </w:tr>
      <w:tr w:rsidR="003A0B28" w14:paraId="4FDA00C8" w14:textId="77777777" w:rsidTr="003A0B28">
        <w:trPr>
          <w:trHeight w:val="641"/>
          <w:ins w:id="442" w:author="Per Lindell" w:date="2020-10-18T12:54: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6E8377B5" w14:textId="228F4BE1" w:rsidR="003A0B28" w:rsidRDefault="003A0B28" w:rsidP="006E3E38">
            <w:pPr>
              <w:pStyle w:val="TAC"/>
              <w:rPr>
                <w:ins w:id="443" w:author="Per Lindell" w:date="2020-10-18T12:54:00Z"/>
              </w:rPr>
            </w:pPr>
            <w:ins w:id="444" w:author="Per Lindell" w:date="2020-10-18T12:54:00Z">
              <w:r w:rsidRPr="00DF5510">
                <w:t>CA_n41(2A)-n71A-n77A</w:t>
              </w:r>
            </w:ins>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44945D21" w14:textId="77777777" w:rsidR="003A0B28" w:rsidRPr="009640AA" w:rsidRDefault="003A0B28" w:rsidP="006E3E38">
            <w:pPr>
              <w:pStyle w:val="TAC"/>
              <w:rPr>
                <w:ins w:id="445" w:author="Per Lindell" w:date="2020-10-18T12:54:00Z"/>
              </w:rPr>
            </w:pPr>
            <w:ins w:id="446" w:author="Per Lindell" w:date="2020-10-18T12:54:00Z">
              <w:r w:rsidRPr="009640AA">
                <w:t>CA_</w:t>
              </w:r>
              <w:r>
                <w:t>n41</w:t>
              </w:r>
              <w:r w:rsidRPr="009640AA">
                <w:t>A-</w:t>
              </w:r>
              <w:r>
                <w:t>n71</w:t>
              </w:r>
              <w:r w:rsidRPr="009640AA">
                <w:t>A</w:t>
              </w:r>
            </w:ins>
          </w:p>
          <w:p w14:paraId="0AC596EE" w14:textId="77777777" w:rsidR="003A0B28" w:rsidRPr="009640AA" w:rsidRDefault="003A0B28" w:rsidP="006E3E38">
            <w:pPr>
              <w:pStyle w:val="TAC"/>
              <w:rPr>
                <w:ins w:id="447" w:author="Per Lindell" w:date="2020-10-18T12:54:00Z"/>
              </w:rPr>
            </w:pPr>
            <w:ins w:id="448" w:author="Per Lindell" w:date="2020-10-18T12:54:00Z">
              <w:r w:rsidRPr="009640AA">
                <w:t>CA_</w:t>
              </w:r>
              <w:r>
                <w:t>n41</w:t>
              </w:r>
              <w:r w:rsidRPr="009640AA">
                <w:t>A-n77A</w:t>
              </w:r>
            </w:ins>
          </w:p>
          <w:p w14:paraId="593BD711" w14:textId="77777777" w:rsidR="003A0B28" w:rsidRPr="009640AA" w:rsidRDefault="003A0B28" w:rsidP="006E3E38">
            <w:pPr>
              <w:pStyle w:val="TAC"/>
              <w:rPr>
                <w:ins w:id="449" w:author="Per Lindell" w:date="2020-10-18T12:54:00Z"/>
              </w:rPr>
            </w:pPr>
            <w:ins w:id="450" w:author="Per Lindell" w:date="2020-10-18T12:54:00Z">
              <w:r w:rsidRPr="009640AA">
                <w:t>CA_</w:t>
              </w:r>
              <w:r>
                <w:t>n71</w:t>
              </w:r>
              <w:r w:rsidRPr="009640AA">
                <w:t>A-n77A</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67B68043" w14:textId="77777777" w:rsidR="003A0B28" w:rsidRPr="009640AA" w:rsidRDefault="003A0B28" w:rsidP="006E3E38">
            <w:pPr>
              <w:pStyle w:val="TAC"/>
              <w:rPr>
                <w:ins w:id="451" w:author="Per Lindell" w:date="2020-10-18T12:54:00Z"/>
              </w:rPr>
            </w:pPr>
            <w:ins w:id="452" w:author="Per Lindell" w:date="2020-10-18T12:54:00Z">
              <w:r>
                <w:t>n41</w:t>
              </w:r>
            </w:ins>
          </w:p>
        </w:tc>
        <w:tc>
          <w:tcPr>
            <w:tcW w:w="7842" w:type="dxa"/>
            <w:gridSpan w:val="14"/>
            <w:tcBorders>
              <w:top w:val="single" w:sz="4" w:space="0" w:color="auto"/>
              <w:left w:val="single" w:sz="4" w:space="0" w:color="auto"/>
              <w:right w:val="single" w:sz="4" w:space="0" w:color="auto"/>
            </w:tcBorders>
            <w:vAlign w:val="center"/>
          </w:tcPr>
          <w:p w14:paraId="14C47F26" w14:textId="5BA8F573" w:rsidR="003A0B28" w:rsidRPr="009640AA" w:rsidRDefault="003A0B28" w:rsidP="006E3E38">
            <w:pPr>
              <w:pStyle w:val="TAC"/>
              <w:rPr>
                <w:ins w:id="453" w:author="Per Lindell" w:date="2020-10-18T12:54:00Z"/>
              </w:rPr>
            </w:pPr>
            <w:ins w:id="454" w:author="Per Lindell" w:date="2020-10-18T12:55:00Z">
              <w:r>
                <w:t xml:space="preserve">See CA_n41(2A) Bandwidth Combination Set </w:t>
              </w:r>
            </w:ins>
            <w:ins w:id="455" w:author="Per Lindell" w:date="2020-11-03T18:57:00Z">
              <w:r w:rsidR="00FD1089">
                <w:t>1</w:t>
              </w:r>
            </w:ins>
            <w:ins w:id="456" w:author="Per Lindell" w:date="2020-10-18T12:55:00Z">
              <w:r>
                <w:t xml:space="preserve"> in </w:t>
              </w:r>
              <w:r w:rsidRPr="001C0CC4">
                <w:t>Table 5.5A.2-1</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14E9C96" w14:textId="77777777" w:rsidR="003A0B28" w:rsidRDefault="003A0B28" w:rsidP="006E3E38">
            <w:pPr>
              <w:keepNext/>
              <w:keepLines/>
              <w:jc w:val="center"/>
              <w:rPr>
                <w:ins w:id="457" w:author="Per Lindell" w:date="2020-10-18T12:54:00Z"/>
                <w:rFonts w:ascii="Arial" w:hAnsi="Arial"/>
                <w:sz w:val="18"/>
                <w:lang w:val="en-US" w:eastAsia="zh-CN"/>
              </w:rPr>
            </w:pPr>
            <w:ins w:id="458" w:author="Per Lindell" w:date="2020-10-18T12:54:00Z">
              <w:r>
                <w:rPr>
                  <w:rFonts w:ascii="Arial" w:hAnsi="Arial"/>
                  <w:sz w:val="18"/>
                  <w:lang w:val="en-US" w:eastAsia="zh-CN"/>
                </w:rPr>
                <w:t>0</w:t>
              </w:r>
            </w:ins>
          </w:p>
        </w:tc>
      </w:tr>
      <w:tr w:rsidR="00DF5510" w14:paraId="514C8B38" w14:textId="77777777" w:rsidTr="0078400B">
        <w:trPr>
          <w:trHeight w:val="165"/>
          <w:ins w:id="459"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7B82C55" w14:textId="77777777" w:rsidR="00DF5510" w:rsidRDefault="00DF5510" w:rsidP="006E3E38">
            <w:pPr>
              <w:pStyle w:val="TAC"/>
              <w:rPr>
                <w:ins w:id="460"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F896EC1" w14:textId="77777777" w:rsidR="00DF5510" w:rsidRPr="009640AA" w:rsidRDefault="00DF5510" w:rsidP="006E3E38">
            <w:pPr>
              <w:pStyle w:val="TAC"/>
              <w:rPr>
                <w:ins w:id="461" w:author="Per Lindell" w:date="2020-10-18T12:54: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66AAC98" w14:textId="77777777" w:rsidR="00DF5510" w:rsidRPr="009640AA" w:rsidRDefault="00DF5510" w:rsidP="006E3E38">
            <w:pPr>
              <w:pStyle w:val="TAC"/>
              <w:rPr>
                <w:ins w:id="462" w:author="Per Lindell" w:date="2020-10-18T12:54:00Z"/>
              </w:rPr>
            </w:pPr>
            <w:ins w:id="463" w:author="Per Lindell" w:date="2020-10-18T12:54:00Z">
              <w:r>
                <w:t>n71</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656C0BD3" w14:textId="77777777" w:rsidR="00DF5510" w:rsidRPr="009640AA" w:rsidRDefault="00DF5510" w:rsidP="006E3E38">
            <w:pPr>
              <w:pStyle w:val="TAC"/>
              <w:rPr>
                <w:ins w:id="464" w:author="Per Lindell" w:date="2020-10-18T12:54:00Z"/>
              </w:rPr>
            </w:pPr>
            <w:ins w:id="465" w:author="Per Lindell" w:date="2020-10-18T12:54:00Z">
              <w:r w:rsidRPr="001C0CC4">
                <w:rPr>
                  <w:rFonts w:eastAsia="Yu Mincho"/>
                </w:rPr>
                <w:t>15</w:t>
              </w:r>
            </w:ins>
          </w:p>
        </w:tc>
        <w:tc>
          <w:tcPr>
            <w:tcW w:w="527" w:type="dxa"/>
            <w:tcBorders>
              <w:top w:val="single" w:sz="4" w:space="0" w:color="auto"/>
              <w:left w:val="single" w:sz="4" w:space="0" w:color="auto"/>
              <w:bottom w:val="single" w:sz="4" w:space="0" w:color="auto"/>
              <w:right w:val="single" w:sz="4" w:space="0" w:color="auto"/>
            </w:tcBorders>
          </w:tcPr>
          <w:p w14:paraId="7D0E77DD" w14:textId="77777777" w:rsidR="00DF5510" w:rsidRPr="009640AA" w:rsidRDefault="00DF5510" w:rsidP="006E3E38">
            <w:pPr>
              <w:pStyle w:val="TAC"/>
              <w:rPr>
                <w:ins w:id="466" w:author="Per Lindell" w:date="2020-10-18T12:54:00Z"/>
              </w:rPr>
            </w:pPr>
            <w:ins w:id="467"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2F194DCD" w14:textId="77777777" w:rsidR="00DF5510" w:rsidRPr="009640AA" w:rsidRDefault="00DF5510" w:rsidP="006E3E38">
            <w:pPr>
              <w:pStyle w:val="TAC"/>
              <w:rPr>
                <w:ins w:id="468" w:author="Per Lindell" w:date="2020-10-18T12:54:00Z"/>
              </w:rPr>
            </w:pPr>
            <w:ins w:id="469"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8CA7654" w14:textId="77777777" w:rsidR="00DF5510" w:rsidRPr="009640AA" w:rsidRDefault="00DF5510" w:rsidP="006E3E38">
            <w:pPr>
              <w:pStyle w:val="TAC"/>
              <w:rPr>
                <w:ins w:id="470" w:author="Per Lindell" w:date="2020-10-18T12:54:00Z"/>
              </w:rPr>
            </w:pPr>
            <w:ins w:id="471" w:author="Per Lindell" w:date="2020-10-18T12:54: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tcPr>
          <w:p w14:paraId="0A2A71F3" w14:textId="77777777" w:rsidR="00DF5510" w:rsidRPr="009640AA" w:rsidRDefault="00DF5510" w:rsidP="006E3E38">
            <w:pPr>
              <w:pStyle w:val="TAC"/>
              <w:rPr>
                <w:ins w:id="472" w:author="Per Lindell" w:date="2020-10-18T12:54:00Z"/>
              </w:rPr>
            </w:pPr>
            <w:ins w:id="473"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9622D74" w14:textId="77777777" w:rsidR="00DF5510" w:rsidRPr="009640AA" w:rsidRDefault="00DF5510" w:rsidP="006E3E38">
            <w:pPr>
              <w:pStyle w:val="TAC"/>
              <w:rPr>
                <w:ins w:id="474" w:author="Per Lindell" w:date="2020-10-18T12:54:00Z"/>
              </w:rPr>
            </w:pPr>
          </w:p>
        </w:tc>
        <w:tc>
          <w:tcPr>
            <w:tcW w:w="527" w:type="dxa"/>
            <w:tcBorders>
              <w:top w:val="single" w:sz="4" w:space="0" w:color="auto"/>
              <w:left w:val="single" w:sz="4" w:space="0" w:color="auto"/>
              <w:bottom w:val="single" w:sz="4" w:space="0" w:color="auto"/>
              <w:right w:val="single" w:sz="4" w:space="0" w:color="auto"/>
            </w:tcBorders>
          </w:tcPr>
          <w:p w14:paraId="66767B21" w14:textId="77777777" w:rsidR="00DF5510" w:rsidRPr="009640AA" w:rsidRDefault="00DF5510" w:rsidP="006E3E38">
            <w:pPr>
              <w:pStyle w:val="TAC"/>
              <w:rPr>
                <w:ins w:id="475"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6A5E7F78" w14:textId="77777777" w:rsidR="00DF5510" w:rsidRPr="009640AA" w:rsidRDefault="00DF5510" w:rsidP="006E3E38">
            <w:pPr>
              <w:pStyle w:val="TAC"/>
              <w:rPr>
                <w:ins w:id="476"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464D20AB" w14:textId="77777777" w:rsidR="00DF5510" w:rsidRPr="009640AA" w:rsidRDefault="00DF5510" w:rsidP="006E3E38">
            <w:pPr>
              <w:pStyle w:val="TAC"/>
              <w:rPr>
                <w:ins w:id="477" w:author="Per Lindell" w:date="2020-10-18T12:54:00Z"/>
              </w:rPr>
            </w:pPr>
          </w:p>
        </w:tc>
        <w:tc>
          <w:tcPr>
            <w:tcW w:w="598" w:type="dxa"/>
            <w:tcBorders>
              <w:top w:val="single" w:sz="4" w:space="0" w:color="auto"/>
              <w:left w:val="single" w:sz="4" w:space="0" w:color="auto"/>
              <w:bottom w:val="single" w:sz="4" w:space="0" w:color="auto"/>
              <w:right w:val="single" w:sz="4" w:space="0" w:color="auto"/>
            </w:tcBorders>
            <w:vAlign w:val="center"/>
          </w:tcPr>
          <w:p w14:paraId="17EB268D" w14:textId="77777777" w:rsidR="00DF5510" w:rsidRPr="009640AA" w:rsidRDefault="00DF5510" w:rsidP="006E3E38">
            <w:pPr>
              <w:pStyle w:val="TAC"/>
              <w:rPr>
                <w:ins w:id="478" w:author="Per Lindell" w:date="2020-10-18T12:54:00Z"/>
              </w:rPr>
            </w:pPr>
          </w:p>
        </w:tc>
        <w:tc>
          <w:tcPr>
            <w:tcW w:w="605" w:type="dxa"/>
            <w:tcBorders>
              <w:top w:val="single" w:sz="4" w:space="0" w:color="auto"/>
              <w:left w:val="single" w:sz="4" w:space="0" w:color="auto"/>
              <w:bottom w:val="single" w:sz="4" w:space="0" w:color="auto"/>
              <w:right w:val="single" w:sz="4" w:space="0" w:color="auto"/>
            </w:tcBorders>
          </w:tcPr>
          <w:p w14:paraId="3332AE50" w14:textId="77777777" w:rsidR="00DF5510" w:rsidRPr="009640AA" w:rsidRDefault="00DF5510" w:rsidP="006E3E38">
            <w:pPr>
              <w:pStyle w:val="TAC"/>
              <w:rPr>
                <w:ins w:id="479"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3A560AA8" w14:textId="77777777" w:rsidR="00DF5510" w:rsidRPr="009640AA" w:rsidRDefault="00DF5510" w:rsidP="006E3E38">
            <w:pPr>
              <w:pStyle w:val="TAC"/>
              <w:rPr>
                <w:ins w:id="480" w:author="Per Lindell" w:date="2020-10-18T12:54:00Z"/>
              </w:rPr>
            </w:pPr>
          </w:p>
        </w:tc>
        <w:tc>
          <w:tcPr>
            <w:tcW w:w="567" w:type="dxa"/>
            <w:tcBorders>
              <w:top w:val="single" w:sz="4" w:space="0" w:color="auto"/>
              <w:left w:val="single" w:sz="4" w:space="0" w:color="auto"/>
              <w:bottom w:val="single" w:sz="4" w:space="0" w:color="auto"/>
              <w:right w:val="single" w:sz="4" w:space="0" w:color="auto"/>
            </w:tcBorders>
          </w:tcPr>
          <w:p w14:paraId="11E38F79" w14:textId="77777777" w:rsidR="00DF5510" w:rsidRPr="009640AA" w:rsidRDefault="00DF5510" w:rsidP="006E3E38">
            <w:pPr>
              <w:pStyle w:val="TAC"/>
              <w:rPr>
                <w:ins w:id="481"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6203D086" w14:textId="77777777" w:rsidR="00DF5510" w:rsidRPr="009640AA" w:rsidRDefault="00DF5510" w:rsidP="006E3E38">
            <w:pPr>
              <w:pStyle w:val="TAC"/>
              <w:rPr>
                <w:ins w:id="482" w:author="Per Lindell" w:date="2020-10-18T12:54: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7638E07" w14:textId="77777777" w:rsidR="00DF5510" w:rsidRDefault="00DF5510" w:rsidP="006E3E38">
            <w:pPr>
              <w:spacing w:after="0"/>
              <w:rPr>
                <w:ins w:id="483" w:author="Per Lindell" w:date="2020-10-18T12:54:00Z"/>
                <w:rFonts w:ascii="Arial" w:hAnsi="Arial"/>
                <w:sz w:val="18"/>
                <w:lang w:val="en-US" w:eastAsia="zh-CN"/>
              </w:rPr>
            </w:pPr>
          </w:p>
        </w:tc>
      </w:tr>
      <w:tr w:rsidR="00DF5510" w14:paraId="322402C0" w14:textId="77777777" w:rsidTr="0078400B">
        <w:trPr>
          <w:trHeight w:val="36"/>
          <w:ins w:id="484"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0085B3AC" w14:textId="77777777" w:rsidR="00DF5510" w:rsidRDefault="00DF5510" w:rsidP="006E3E38">
            <w:pPr>
              <w:pStyle w:val="TAC"/>
              <w:rPr>
                <w:ins w:id="485"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244A762C" w14:textId="77777777" w:rsidR="00DF5510" w:rsidRPr="009640AA" w:rsidRDefault="00DF5510" w:rsidP="006E3E38">
            <w:pPr>
              <w:pStyle w:val="TAC"/>
              <w:rPr>
                <w:ins w:id="486" w:author="Per Lindell" w:date="2020-10-18T12:54: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7A441A9" w14:textId="77777777" w:rsidR="00DF5510" w:rsidRPr="009640AA" w:rsidRDefault="00DF5510" w:rsidP="006E3E38">
            <w:pPr>
              <w:pStyle w:val="TAC"/>
              <w:rPr>
                <w:ins w:id="487" w:author="Per Lindell" w:date="2020-10-18T12:54: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5377E744" w14:textId="77777777" w:rsidR="00DF5510" w:rsidRPr="009640AA" w:rsidRDefault="00DF5510" w:rsidP="006E3E38">
            <w:pPr>
              <w:pStyle w:val="TAC"/>
              <w:rPr>
                <w:ins w:id="488" w:author="Per Lindell" w:date="2020-10-18T12:54:00Z"/>
              </w:rPr>
            </w:pPr>
            <w:ins w:id="489" w:author="Per Lindell" w:date="2020-10-18T12:54:00Z">
              <w:r w:rsidRPr="001C0CC4">
                <w:rPr>
                  <w:rFonts w:eastAsia="Yu Mincho"/>
                </w:rPr>
                <w:t>30</w:t>
              </w:r>
            </w:ins>
          </w:p>
        </w:tc>
        <w:tc>
          <w:tcPr>
            <w:tcW w:w="527" w:type="dxa"/>
            <w:tcBorders>
              <w:top w:val="single" w:sz="4" w:space="0" w:color="auto"/>
              <w:left w:val="single" w:sz="4" w:space="0" w:color="auto"/>
              <w:bottom w:val="single" w:sz="4" w:space="0" w:color="auto"/>
              <w:right w:val="single" w:sz="4" w:space="0" w:color="auto"/>
            </w:tcBorders>
          </w:tcPr>
          <w:p w14:paraId="39F00F65" w14:textId="77777777" w:rsidR="00DF5510" w:rsidRPr="009640AA" w:rsidRDefault="00DF5510" w:rsidP="006E3E38">
            <w:pPr>
              <w:pStyle w:val="TAC"/>
              <w:rPr>
                <w:ins w:id="490" w:author="Per Lindell" w:date="2020-10-18T12:54:00Z"/>
              </w:rPr>
            </w:pPr>
          </w:p>
        </w:tc>
        <w:tc>
          <w:tcPr>
            <w:tcW w:w="527" w:type="dxa"/>
            <w:tcBorders>
              <w:top w:val="single" w:sz="4" w:space="0" w:color="auto"/>
              <w:left w:val="single" w:sz="4" w:space="0" w:color="auto"/>
              <w:bottom w:val="single" w:sz="4" w:space="0" w:color="auto"/>
              <w:right w:val="single" w:sz="4" w:space="0" w:color="auto"/>
            </w:tcBorders>
          </w:tcPr>
          <w:p w14:paraId="498B5A8D" w14:textId="77777777" w:rsidR="00DF5510" w:rsidRPr="009640AA" w:rsidRDefault="00DF5510" w:rsidP="006E3E38">
            <w:pPr>
              <w:pStyle w:val="TAC"/>
              <w:rPr>
                <w:ins w:id="491" w:author="Per Lindell" w:date="2020-10-18T12:54:00Z"/>
              </w:rPr>
            </w:pPr>
            <w:ins w:id="492"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21DAA4B" w14:textId="77777777" w:rsidR="00DF5510" w:rsidRPr="009640AA" w:rsidRDefault="00DF5510" w:rsidP="006E3E38">
            <w:pPr>
              <w:pStyle w:val="TAC"/>
              <w:rPr>
                <w:ins w:id="493" w:author="Per Lindell" w:date="2020-10-18T12:54:00Z"/>
              </w:rPr>
            </w:pPr>
            <w:ins w:id="494" w:author="Per Lindell" w:date="2020-10-18T12:54: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tcPr>
          <w:p w14:paraId="471AB545" w14:textId="77777777" w:rsidR="00DF5510" w:rsidRPr="009640AA" w:rsidRDefault="00DF5510" w:rsidP="006E3E38">
            <w:pPr>
              <w:pStyle w:val="TAC"/>
              <w:rPr>
                <w:ins w:id="495" w:author="Per Lindell" w:date="2020-10-18T12:54:00Z"/>
              </w:rPr>
            </w:pPr>
            <w:ins w:id="496"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6A8F07B" w14:textId="77777777" w:rsidR="00DF5510" w:rsidRPr="009640AA" w:rsidRDefault="00DF5510" w:rsidP="006E3E38">
            <w:pPr>
              <w:pStyle w:val="TAC"/>
              <w:rPr>
                <w:ins w:id="497" w:author="Per Lindell" w:date="2020-10-18T12:54:00Z"/>
              </w:rPr>
            </w:pPr>
          </w:p>
        </w:tc>
        <w:tc>
          <w:tcPr>
            <w:tcW w:w="527" w:type="dxa"/>
            <w:tcBorders>
              <w:top w:val="single" w:sz="4" w:space="0" w:color="auto"/>
              <w:left w:val="single" w:sz="4" w:space="0" w:color="auto"/>
              <w:bottom w:val="single" w:sz="4" w:space="0" w:color="auto"/>
              <w:right w:val="single" w:sz="4" w:space="0" w:color="auto"/>
            </w:tcBorders>
          </w:tcPr>
          <w:p w14:paraId="7A1E9C69" w14:textId="77777777" w:rsidR="00DF5510" w:rsidRPr="009640AA" w:rsidRDefault="00DF5510" w:rsidP="006E3E38">
            <w:pPr>
              <w:pStyle w:val="TAC"/>
              <w:rPr>
                <w:ins w:id="498"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03636069" w14:textId="77777777" w:rsidR="00DF5510" w:rsidRPr="009640AA" w:rsidRDefault="00DF5510" w:rsidP="006E3E38">
            <w:pPr>
              <w:pStyle w:val="TAC"/>
              <w:rPr>
                <w:ins w:id="499"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16763DCA" w14:textId="77777777" w:rsidR="00DF5510" w:rsidRPr="009640AA" w:rsidRDefault="00DF5510" w:rsidP="006E3E38">
            <w:pPr>
              <w:pStyle w:val="TAC"/>
              <w:rPr>
                <w:ins w:id="500" w:author="Per Lindell" w:date="2020-10-18T12:54:00Z"/>
              </w:rPr>
            </w:pPr>
          </w:p>
        </w:tc>
        <w:tc>
          <w:tcPr>
            <w:tcW w:w="598" w:type="dxa"/>
            <w:tcBorders>
              <w:top w:val="single" w:sz="4" w:space="0" w:color="auto"/>
              <w:left w:val="single" w:sz="4" w:space="0" w:color="auto"/>
              <w:bottom w:val="single" w:sz="4" w:space="0" w:color="auto"/>
              <w:right w:val="single" w:sz="4" w:space="0" w:color="auto"/>
            </w:tcBorders>
            <w:vAlign w:val="center"/>
          </w:tcPr>
          <w:p w14:paraId="512D3736" w14:textId="77777777" w:rsidR="00DF5510" w:rsidRPr="009640AA" w:rsidRDefault="00DF5510" w:rsidP="006E3E38">
            <w:pPr>
              <w:pStyle w:val="TAC"/>
              <w:rPr>
                <w:ins w:id="501" w:author="Per Lindell" w:date="2020-10-18T12:54:00Z"/>
              </w:rPr>
            </w:pPr>
          </w:p>
        </w:tc>
        <w:tc>
          <w:tcPr>
            <w:tcW w:w="605" w:type="dxa"/>
            <w:tcBorders>
              <w:top w:val="single" w:sz="4" w:space="0" w:color="auto"/>
              <w:left w:val="single" w:sz="4" w:space="0" w:color="auto"/>
              <w:bottom w:val="single" w:sz="4" w:space="0" w:color="auto"/>
              <w:right w:val="single" w:sz="4" w:space="0" w:color="auto"/>
            </w:tcBorders>
          </w:tcPr>
          <w:p w14:paraId="4EAC01BC" w14:textId="77777777" w:rsidR="00DF5510" w:rsidRPr="009640AA" w:rsidRDefault="00DF5510" w:rsidP="006E3E38">
            <w:pPr>
              <w:pStyle w:val="TAC"/>
              <w:rPr>
                <w:ins w:id="502"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37CB7173" w14:textId="77777777" w:rsidR="00DF5510" w:rsidRPr="009640AA" w:rsidRDefault="00DF5510" w:rsidP="006E3E38">
            <w:pPr>
              <w:pStyle w:val="TAC"/>
              <w:rPr>
                <w:ins w:id="503" w:author="Per Lindell" w:date="2020-10-18T12:54:00Z"/>
              </w:rPr>
            </w:pPr>
          </w:p>
        </w:tc>
        <w:tc>
          <w:tcPr>
            <w:tcW w:w="567" w:type="dxa"/>
            <w:tcBorders>
              <w:top w:val="single" w:sz="4" w:space="0" w:color="auto"/>
              <w:left w:val="single" w:sz="4" w:space="0" w:color="auto"/>
              <w:bottom w:val="single" w:sz="4" w:space="0" w:color="auto"/>
              <w:right w:val="single" w:sz="4" w:space="0" w:color="auto"/>
            </w:tcBorders>
          </w:tcPr>
          <w:p w14:paraId="12CC0EB0" w14:textId="77777777" w:rsidR="00DF5510" w:rsidRPr="009640AA" w:rsidRDefault="00DF5510" w:rsidP="006E3E38">
            <w:pPr>
              <w:pStyle w:val="TAC"/>
              <w:rPr>
                <w:ins w:id="504"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395C3B79" w14:textId="77777777" w:rsidR="00DF5510" w:rsidRPr="009640AA" w:rsidRDefault="00DF5510" w:rsidP="006E3E38">
            <w:pPr>
              <w:pStyle w:val="TAC"/>
              <w:rPr>
                <w:ins w:id="505" w:author="Per Lindell" w:date="2020-10-18T12:54: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2625A04" w14:textId="77777777" w:rsidR="00DF5510" w:rsidRDefault="00DF5510" w:rsidP="006E3E38">
            <w:pPr>
              <w:spacing w:after="0"/>
              <w:rPr>
                <w:ins w:id="506" w:author="Per Lindell" w:date="2020-10-18T12:54:00Z"/>
                <w:rFonts w:ascii="Arial" w:hAnsi="Arial"/>
                <w:sz w:val="18"/>
                <w:lang w:val="en-US" w:eastAsia="zh-CN"/>
              </w:rPr>
            </w:pPr>
          </w:p>
        </w:tc>
      </w:tr>
      <w:tr w:rsidR="00DF5510" w14:paraId="531850FF" w14:textId="77777777" w:rsidTr="0078400B">
        <w:trPr>
          <w:trHeight w:val="149"/>
          <w:ins w:id="507"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A8A5B8A" w14:textId="77777777" w:rsidR="00DF5510" w:rsidRDefault="00DF5510" w:rsidP="006E3E38">
            <w:pPr>
              <w:pStyle w:val="TAC"/>
              <w:rPr>
                <w:ins w:id="508"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18E6842B" w14:textId="77777777" w:rsidR="00DF5510" w:rsidRPr="009640AA" w:rsidRDefault="00DF5510" w:rsidP="006E3E38">
            <w:pPr>
              <w:pStyle w:val="TAC"/>
              <w:rPr>
                <w:ins w:id="509" w:author="Per Lindell" w:date="2020-10-18T12:54: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E692097" w14:textId="77777777" w:rsidR="00DF5510" w:rsidRPr="009640AA" w:rsidRDefault="00DF5510" w:rsidP="006E3E38">
            <w:pPr>
              <w:pStyle w:val="TAC"/>
              <w:rPr>
                <w:ins w:id="510" w:author="Per Lindell" w:date="2020-10-18T12:54: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021418D3" w14:textId="77777777" w:rsidR="00DF5510" w:rsidRPr="009640AA" w:rsidRDefault="00DF5510" w:rsidP="006E3E38">
            <w:pPr>
              <w:pStyle w:val="TAC"/>
              <w:rPr>
                <w:ins w:id="511" w:author="Per Lindell" w:date="2020-10-18T12:54:00Z"/>
              </w:rPr>
            </w:pPr>
            <w:ins w:id="512" w:author="Per Lindell" w:date="2020-10-18T12:54:00Z">
              <w:r w:rsidRPr="001C0CC4">
                <w:rPr>
                  <w:rFonts w:eastAsia="Yu Mincho"/>
                </w:rPr>
                <w:t>60</w:t>
              </w:r>
            </w:ins>
          </w:p>
        </w:tc>
        <w:tc>
          <w:tcPr>
            <w:tcW w:w="527" w:type="dxa"/>
            <w:tcBorders>
              <w:top w:val="single" w:sz="4" w:space="0" w:color="auto"/>
              <w:left w:val="single" w:sz="4" w:space="0" w:color="auto"/>
              <w:bottom w:val="single" w:sz="4" w:space="0" w:color="auto"/>
              <w:right w:val="single" w:sz="4" w:space="0" w:color="auto"/>
            </w:tcBorders>
          </w:tcPr>
          <w:p w14:paraId="58091391" w14:textId="77777777" w:rsidR="00DF5510" w:rsidRPr="009640AA" w:rsidRDefault="00DF5510" w:rsidP="006E3E38">
            <w:pPr>
              <w:pStyle w:val="TAC"/>
              <w:rPr>
                <w:ins w:id="513"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6F40955D" w14:textId="77777777" w:rsidR="00DF5510" w:rsidRPr="009640AA" w:rsidRDefault="00DF5510" w:rsidP="006E3E38">
            <w:pPr>
              <w:pStyle w:val="TAC"/>
              <w:rPr>
                <w:ins w:id="514"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1BAF1303" w14:textId="77777777" w:rsidR="00DF5510" w:rsidRPr="009640AA" w:rsidRDefault="00DF5510" w:rsidP="006E3E38">
            <w:pPr>
              <w:pStyle w:val="TAC"/>
              <w:rPr>
                <w:ins w:id="515" w:author="Per Lindell" w:date="2020-10-18T12:54:00Z"/>
              </w:rPr>
            </w:pPr>
          </w:p>
        </w:tc>
        <w:tc>
          <w:tcPr>
            <w:tcW w:w="593" w:type="dxa"/>
            <w:tcBorders>
              <w:top w:val="single" w:sz="4" w:space="0" w:color="auto"/>
              <w:left w:val="single" w:sz="4" w:space="0" w:color="auto"/>
              <w:bottom w:val="single" w:sz="4" w:space="0" w:color="auto"/>
              <w:right w:val="single" w:sz="4" w:space="0" w:color="auto"/>
            </w:tcBorders>
            <w:vAlign w:val="center"/>
          </w:tcPr>
          <w:p w14:paraId="2679283E" w14:textId="77777777" w:rsidR="00DF5510" w:rsidRPr="009640AA" w:rsidRDefault="00DF5510" w:rsidP="006E3E38">
            <w:pPr>
              <w:pStyle w:val="TAC"/>
              <w:rPr>
                <w:ins w:id="516"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11099750" w14:textId="77777777" w:rsidR="00DF5510" w:rsidRPr="009640AA" w:rsidRDefault="00DF5510" w:rsidP="006E3E38">
            <w:pPr>
              <w:pStyle w:val="TAC"/>
              <w:rPr>
                <w:ins w:id="517" w:author="Per Lindell" w:date="2020-10-18T12:54:00Z"/>
              </w:rPr>
            </w:pPr>
          </w:p>
        </w:tc>
        <w:tc>
          <w:tcPr>
            <w:tcW w:w="527" w:type="dxa"/>
            <w:tcBorders>
              <w:top w:val="single" w:sz="4" w:space="0" w:color="auto"/>
              <w:left w:val="single" w:sz="4" w:space="0" w:color="auto"/>
              <w:bottom w:val="single" w:sz="4" w:space="0" w:color="auto"/>
              <w:right w:val="single" w:sz="4" w:space="0" w:color="auto"/>
            </w:tcBorders>
          </w:tcPr>
          <w:p w14:paraId="37FE81CC" w14:textId="77777777" w:rsidR="00DF5510" w:rsidRPr="009640AA" w:rsidRDefault="00DF5510" w:rsidP="006E3E38">
            <w:pPr>
              <w:pStyle w:val="TAC"/>
              <w:rPr>
                <w:ins w:id="518"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39C64F9E" w14:textId="77777777" w:rsidR="00DF5510" w:rsidRPr="009640AA" w:rsidRDefault="00DF5510" w:rsidP="006E3E38">
            <w:pPr>
              <w:pStyle w:val="TAC"/>
              <w:rPr>
                <w:ins w:id="519"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07E93871" w14:textId="77777777" w:rsidR="00DF5510" w:rsidRPr="009640AA" w:rsidRDefault="00DF5510" w:rsidP="006E3E38">
            <w:pPr>
              <w:pStyle w:val="TAC"/>
              <w:rPr>
                <w:ins w:id="520" w:author="Per Lindell" w:date="2020-10-18T12:54:00Z"/>
              </w:rPr>
            </w:pPr>
          </w:p>
        </w:tc>
        <w:tc>
          <w:tcPr>
            <w:tcW w:w="598" w:type="dxa"/>
            <w:tcBorders>
              <w:top w:val="single" w:sz="4" w:space="0" w:color="auto"/>
              <w:left w:val="single" w:sz="4" w:space="0" w:color="auto"/>
              <w:bottom w:val="single" w:sz="4" w:space="0" w:color="auto"/>
              <w:right w:val="single" w:sz="4" w:space="0" w:color="auto"/>
            </w:tcBorders>
            <w:vAlign w:val="center"/>
          </w:tcPr>
          <w:p w14:paraId="19270AF0" w14:textId="77777777" w:rsidR="00DF5510" w:rsidRPr="009640AA" w:rsidRDefault="00DF5510" w:rsidP="006E3E38">
            <w:pPr>
              <w:pStyle w:val="TAC"/>
              <w:rPr>
                <w:ins w:id="521" w:author="Per Lindell" w:date="2020-10-18T12:54:00Z"/>
              </w:rPr>
            </w:pPr>
          </w:p>
        </w:tc>
        <w:tc>
          <w:tcPr>
            <w:tcW w:w="605" w:type="dxa"/>
            <w:tcBorders>
              <w:top w:val="single" w:sz="4" w:space="0" w:color="auto"/>
              <w:left w:val="single" w:sz="4" w:space="0" w:color="auto"/>
              <w:bottom w:val="single" w:sz="4" w:space="0" w:color="auto"/>
              <w:right w:val="single" w:sz="4" w:space="0" w:color="auto"/>
            </w:tcBorders>
          </w:tcPr>
          <w:p w14:paraId="09DB6265" w14:textId="77777777" w:rsidR="00DF5510" w:rsidRPr="009640AA" w:rsidRDefault="00DF5510" w:rsidP="006E3E38">
            <w:pPr>
              <w:pStyle w:val="TAC"/>
              <w:rPr>
                <w:ins w:id="522"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405A81ED" w14:textId="77777777" w:rsidR="00DF5510" w:rsidRPr="009640AA" w:rsidRDefault="00DF5510" w:rsidP="006E3E38">
            <w:pPr>
              <w:pStyle w:val="TAC"/>
              <w:rPr>
                <w:ins w:id="523" w:author="Per Lindell" w:date="2020-10-18T12:54:00Z"/>
              </w:rPr>
            </w:pPr>
          </w:p>
        </w:tc>
        <w:tc>
          <w:tcPr>
            <w:tcW w:w="567" w:type="dxa"/>
            <w:tcBorders>
              <w:top w:val="single" w:sz="4" w:space="0" w:color="auto"/>
              <w:left w:val="single" w:sz="4" w:space="0" w:color="auto"/>
              <w:bottom w:val="single" w:sz="4" w:space="0" w:color="auto"/>
              <w:right w:val="single" w:sz="4" w:space="0" w:color="auto"/>
            </w:tcBorders>
          </w:tcPr>
          <w:p w14:paraId="6B3734A4" w14:textId="77777777" w:rsidR="00DF5510" w:rsidRPr="009640AA" w:rsidRDefault="00DF5510" w:rsidP="006E3E38">
            <w:pPr>
              <w:pStyle w:val="TAC"/>
              <w:rPr>
                <w:ins w:id="524"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3FEB65B9" w14:textId="77777777" w:rsidR="00DF5510" w:rsidRPr="009640AA" w:rsidRDefault="00DF5510" w:rsidP="006E3E38">
            <w:pPr>
              <w:pStyle w:val="TAC"/>
              <w:rPr>
                <w:ins w:id="525" w:author="Per Lindell" w:date="2020-10-18T12:54: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4AA44A5" w14:textId="77777777" w:rsidR="00DF5510" w:rsidRDefault="00DF5510" w:rsidP="006E3E38">
            <w:pPr>
              <w:spacing w:after="0"/>
              <w:rPr>
                <w:ins w:id="526" w:author="Per Lindell" w:date="2020-10-18T12:54:00Z"/>
                <w:rFonts w:ascii="Arial" w:hAnsi="Arial"/>
                <w:sz w:val="18"/>
                <w:lang w:val="en-US" w:eastAsia="zh-CN"/>
              </w:rPr>
            </w:pPr>
          </w:p>
        </w:tc>
      </w:tr>
      <w:tr w:rsidR="00DF5510" w14:paraId="5ADF9769" w14:textId="77777777" w:rsidTr="0078400B">
        <w:trPr>
          <w:trHeight w:val="149"/>
          <w:ins w:id="527"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6E8256B" w14:textId="77777777" w:rsidR="00DF5510" w:rsidRDefault="00DF5510" w:rsidP="006E3E38">
            <w:pPr>
              <w:pStyle w:val="TAC"/>
              <w:rPr>
                <w:ins w:id="528"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2F07174" w14:textId="77777777" w:rsidR="00DF5510" w:rsidRPr="009640AA" w:rsidRDefault="00DF5510" w:rsidP="006E3E38">
            <w:pPr>
              <w:pStyle w:val="TAC"/>
              <w:rPr>
                <w:ins w:id="529" w:author="Per Lindell" w:date="2020-10-18T12:54: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D3D6B73" w14:textId="77777777" w:rsidR="00DF5510" w:rsidRPr="009640AA" w:rsidRDefault="00DF5510" w:rsidP="006E3E38">
            <w:pPr>
              <w:pStyle w:val="TAC"/>
              <w:rPr>
                <w:ins w:id="530" w:author="Per Lindell" w:date="2020-10-18T12:54:00Z"/>
              </w:rPr>
            </w:pPr>
            <w:ins w:id="531" w:author="Per Lindell" w:date="2020-10-18T12:54:00Z">
              <w:r w:rsidRPr="009640AA">
                <w:t>n77</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084FDB72" w14:textId="77777777" w:rsidR="00DF5510" w:rsidRPr="009640AA" w:rsidRDefault="00DF5510" w:rsidP="006E3E38">
            <w:pPr>
              <w:pStyle w:val="TAC"/>
              <w:rPr>
                <w:ins w:id="532" w:author="Per Lindell" w:date="2020-10-18T12:54:00Z"/>
              </w:rPr>
            </w:pPr>
            <w:ins w:id="533" w:author="Per Lindell" w:date="2020-10-18T12:54:00Z">
              <w:r w:rsidRPr="009640AA">
                <w:t>15</w:t>
              </w:r>
            </w:ins>
          </w:p>
        </w:tc>
        <w:tc>
          <w:tcPr>
            <w:tcW w:w="527" w:type="dxa"/>
            <w:tcBorders>
              <w:top w:val="single" w:sz="4" w:space="0" w:color="auto"/>
              <w:left w:val="single" w:sz="4" w:space="0" w:color="auto"/>
              <w:bottom w:val="single" w:sz="4" w:space="0" w:color="auto"/>
              <w:right w:val="single" w:sz="4" w:space="0" w:color="auto"/>
            </w:tcBorders>
          </w:tcPr>
          <w:p w14:paraId="7AA24E85" w14:textId="77777777" w:rsidR="00DF5510" w:rsidRPr="009640AA" w:rsidRDefault="00DF5510" w:rsidP="006E3E38">
            <w:pPr>
              <w:pStyle w:val="TAC"/>
              <w:rPr>
                <w:ins w:id="534"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3FAB47AB" w14:textId="77777777" w:rsidR="00DF5510" w:rsidRPr="009640AA" w:rsidRDefault="00DF5510" w:rsidP="006E3E38">
            <w:pPr>
              <w:pStyle w:val="TAC"/>
              <w:rPr>
                <w:ins w:id="535" w:author="Per Lindell" w:date="2020-10-18T12:54:00Z"/>
              </w:rPr>
            </w:pPr>
            <w:ins w:id="536"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28E92EA2" w14:textId="77777777" w:rsidR="00DF5510" w:rsidRPr="009640AA" w:rsidRDefault="00DF5510" w:rsidP="006E3E38">
            <w:pPr>
              <w:pStyle w:val="TAC"/>
              <w:rPr>
                <w:ins w:id="537" w:author="Per Lindell" w:date="2020-10-18T12:54:00Z"/>
              </w:rPr>
            </w:pPr>
            <w:ins w:id="538" w:author="Per Lindell" w:date="2020-10-18T12:54: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14AEC995" w14:textId="77777777" w:rsidR="00DF5510" w:rsidRPr="009640AA" w:rsidRDefault="00DF5510" w:rsidP="006E3E38">
            <w:pPr>
              <w:pStyle w:val="TAC"/>
              <w:rPr>
                <w:ins w:id="539" w:author="Per Lindell" w:date="2020-10-18T12:54:00Z"/>
              </w:rPr>
            </w:pPr>
            <w:ins w:id="540"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0780C9C" w14:textId="77777777" w:rsidR="00DF5510" w:rsidRPr="009640AA" w:rsidRDefault="00DF5510" w:rsidP="006E3E38">
            <w:pPr>
              <w:pStyle w:val="TAC"/>
              <w:rPr>
                <w:ins w:id="541" w:author="Per Lindell" w:date="2020-10-18T12:54:00Z"/>
              </w:rPr>
            </w:pPr>
            <w:ins w:id="542"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88867FA" w14:textId="77777777" w:rsidR="00DF5510" w:rsidRPr="009640AA" w:rsidRDefault="00DF5510" w:rsidP="006E3E38">
            <w:pPr>
              <w:pStyle w:val="TAC"/>
              <w:rPr>
                <w:ins w:id="543" w:author="Per Lindell" w:date="2020-10-18T12:54:00Z"/>
              </w:rPr>
            </w:pPr>
            <w:ins w:id="544"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5409E192" w14:textId="77777777" w:rsidR="00DF5510" w:rsidRPr="009640AA" w:rsidRDefault="00DF5510" w:rsidP="006E3E38">
            <w:pPr>
              <w:pStyle w:val="TAC"/>
              <w:rPr>
                <w:ins w:id="545" w:author="Per Lindell" w:date="2020-10-18T12:54:00Z"/>
              </w:rPr>
            </w:pPr>
            <w:ins w:id="546"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1A1F92A1" w14:textId="77777777" w:rsidR="00DF5510" w:rsidRPr="009640AA" w:rsidRDefault="00DF5510" w:rsidP="006E3E38">
            <w:pPr>
              <w:pStyle w:val="TAC"/>
              <w:rPr>
                <w:ins w:id="547" w:author="Per Lindell" w:date="2020-10-18T12:54:00Z"/>
              </w:rPr>
            </w:pPr>
            <w:ins w:id="548" w:author="Per Lindell" w:date="2020-10-18T12:54: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tcPr>
          <w:p w14:paraId="4848F63E" w14:textId="77777777" w:rsidR="00DF5510" w:rsidRPr="009640AA" w:rsidRDefault="00DF5510" w:rsidP="006E3E38">
            <w:pPr>
              <w:pStyle w:val="TAC"/>
              <w:rPr>
                <w:ins w:id="549" w:author="Per Lindell" w:date="2020-10-18T12:54:00Z"/>
              </w:rPr>
            </w:pPr>
          </w:p>
        </w:tc>
        <w:tc>
          <w:tcPr>
            <w:tcW w:w="605" w:type="dxa"/>
            <w:tcBorders>
              <w:top w:val="single" w:sz="4" w:space="0" w:color="auto"/>
              <w:left w:val="single" w:sz="4" w:space="0" w:color="auto"/>
              <w:bottom w:val="single" w:sz="4" w:space="0" w:color="auto"/>
              <w:right w:val="single" w:sz="4" w:space="0" w:color="auto"/>
            </w:tcBorders>
          </w:tcPr>
          <w:p w14:paraId="321B7480" w14:textId="77777777" w:rsidR="00DF5510" w:rsidRPr="009640AA" w:rsidRDefault="00DF5510" w:rsidP="006E3E38">
            <w:pPr>
              <w:pStyle w:val="TAC"/>
              <w:rPr>
                <w:ins w:id="550"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62513361" w14:textId="77777777" w:rsidR="00DF5510" w:rsidRPr="009640AA" w:rsidRDefault="00DF5510" w:rsidP="006E3E38">
            <w:pPr>
              <w:pStyle w:val="TAC"/>
              <w:rPr>
                <w:ins w:id="551" w:author="Per Lindell" w:date="2020-10-18T12:54:00Z"/>
              </w:rPr>
            </w:pPr>
          </w:p>
        </w:tc>
        <w:tc>
          <w:tcPr>
            <w:tcW w:w="567" w:type="dxa"/>
            <w:tcBorders>
              <w:top w:val="single" w:sz="4" w:space="0" w:color="auto"/>
              <w:left w:val="single" w:sz="4" w:space="0" w:color="auto"/>
              <w:bottom w:val="single" w:sz="4" w:space="0" w:color="auto"/>
              <w:right w:val="single" w:sz="4" w:space="0" w:color="auto"/>
            </w:tcBorders>
          </w:tcPr>
          <w:p w14:paraId="602D0B1E" w14:textId="77777777" w:rsidR="00DF5510" w:rsidRPr="009640AA" w:rsidRDefault="00DF5510" w:rsidP="006E3E38">
            <w:pPr>
              <w:pStyle w:val="TAC"/>
              <w:rPr>
                <w:ins w:id="552" w:author="Per Lindell" w:date="2020-10-18T12:54:00Z"/>
              </w:rPr>
            </w:pPr>
          </w:p>
        </w:tc>
        <w:tc>
          <w:tcPr>
            <w:tcW w:w="567" w:type="dxa"/>
            <w:tcBorders>
              <w:top w:val="single" w:sz="4" w:space="0" w:color="auto"/>
              <w:left w:val="single" w:sz="4" w:space="0" w:color="auto"/>
              <w:bottom w:val="single" w:sz="4" w:space="0" w:color="auto"/>
              <w:right w:val="single" w:sz="4" w:space="0" w:color="auto"/>
            </w:tcBorders>
            <w:vAlign w:val="center"/>
          </w:tcPr>
          <w:p w14:paraId="3B1079E8" w14:textId="77777777" w:rsidR="00DF5510" w:rsidRPr="009640AA" w:rsidRDefault="00DF5510" w:rsidP="006E3E38">
            <w:pPr>
              <w:pStyle w:val="TAC"/>
              <w:rPr>
                <w:ins w:id="553" w:author="Per Lindell" w:date="2020-10-18T12:54: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221845D" w14:textId="77777777" w:rsidR="00DF5510" w:rsidRDefault="00DF5510" w:rsidP="006E3E38">
            <w:pPr>
              <w:spacing w:after="0"/>
              <w:rPr>
                <w:ins w:id="554" w:author="Per Lindell" w:date="2020-10-18T12:54:00Z"/>
                <w:rFonts w:ascii="Arial" w:hAnsi="Arial"/>
                <w:sz w:val="18"/>
                <w:lang w:val="en-US" w:eastAsia="zh-CN"/>
              </w:rPr>
            </w:pPr>
          </w:p>
        </w:tc>
      </w:tr>
      <w:tr w:rsidR="00DF5510" w14:paraId="76102BB0" w14:textId="77777777" w:rsidTr="0078400B">
        <w:trPr>
          <w:trHeight w:val="149"/>
          <w:ins w:id="555"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4EC076C1" w14:textId="77777777" w:rsidR="00DF5510" w:rsidRDefault="00DF5510" w:rsidP="006E3E38">
            <w:pPr>
              <w:pStyle w:val="TAC"/>
              <w:rPr>
                <w:ins w:id="556"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898B243" w14:textId="77777777" w:rsidR="00DF5510" w:rsidRPr="009640AA" w:rsidRDefault="00DF5510" w:rsidP="006E3E38">
            <w:pPr>
              <w:pStyle w:val="TAC"/>
              <w:rPr>
                <w:ins w:id="557" w:author="Per Lindell" w:date="2020-10-18T12:54: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4FBA09D" w14:textId="77777777" w:rsidR="00DF5510" w:rsidRPr="009640AA" w:rsidRDefault="00DF5510" w:rsidP="006E3E38">
            <w:pPr>
              <w:pStyle w:val="TAC"/>
              <w:rPr>
                <w:ins w:id="558" w:author="Per Lindell" w:date="2020-10-18T12:54: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644D6C91" w14:textId="77777777" w:rsidR="00DF5510" w:rsidRPr="009640AA" w:rsidRDefault="00DF5510" w:rsidP="006E3E38">
            <w:pPr>
              <w:pStyle w:val="TAC"/>
              <w:rPr>
                <w:ins w:id="559" w:author="Per Lindell" w:date="2020-10-18T12:54:00Z"/>
              </w:rPr>
            </w:pPr>
            <w:ins w:id="560" w:author="Per Lindell" w:date="2020-10-18T12:54:00Z">
              <w:r w:rsidRPr="009640AA">
                <w:t>30</w:t>
              </w:r>
            </w:ins>
          </w:p>
        </w:tc>
        <w:tc>
          <w:tcPr>
            <w:tcW w:w="527" w:type="dxa"/>
            <w:tcBorders>
              <w:top w:val="single" w:sz="4" w:space="0" w:color="auto"/>
              <w:left w:val="single" w:sz="4" w:space="0" w:color="auto"/>
              <w:bottom w:val="single" w:sz="4" w:space="0" w:color="auto"/>
              <w:right w:val="single" w:sz="4" w:space="0" w:color="auto"/>
            </w:tcBorders>
          </w:tcPr>
          <w:p w14:paraId="094AE619" w14:textId="77777777" w:rsidR="00DF5510" w:rsidRPr="009640AA" w:rsidRDefault="00DF5510" w:rsidP="006E3E38">
            <w:pPr>
              <w:pStyle w:val="TAC"/>
              <w:rPr>
                <w:ins w:id="561" w:author="Per Lindell" w:date="2020-10-18T12:54:00Z"/>
              </w:rPr>
            </w:pPr>
          </w:p>
        </w:tc>
        <w:tc>
          <w:tcPr>
            <w:tcW w:w="527" w:type="dxa"/>
            <w:tcBorders>
              <w:top w:val="single" w:sz="4" w:space="0" w:color="auto"/>
              <w:left w:val="single" w:sz="4" w:space="0" w:color="auto"/>
              <w:bottom w:val="single" w:sz="4" w:space="0" w:color="auto"/>
              <w:right w:val="single" w:sz="4" w:space="0" w:color="auto"/>
            </w:tcBorders>
          </w:tcPr>
          <w:p w14:paraId="196A0462" w14:textId="77777777" w:rsidR="00DF5510" w:rsidRPr="009640AA" w:rsidRDefault="00DF5510" w:rsidP="006E3E38">
            <w:pPr>
              <w:pStyle w:val="TAC"/>
              <w:rPr>
                <w:ins w:id="562" w:author="Per Lindell" w:date="2020-10-18T12:54:00Z"/>
              </w:rPr>
            </w:pPr>
            <w:ins w:id="563"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336D907" w14:textId="77777777" w:rsidR="00DF5510" w:rsidRPr="009640AA" w:rsidRDefault="00DF5510" w:rsidP="006E3E38">
            <w:pPr>
              <w:pStyle w:val="TAC"/>
              <w:rPr>
                <w:ins w:id="564" w:author="Per Lindell" w:date="2020-10-18T12:54:00Z"/>
              </w:rPr>
            </w:pPr>
            <w:ins w:id="565" w:author="Per Lindell" w:date="2020-10-18T12:54: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3A30A893" w14:textId="77777777" w:rsidR="00DF5510" w:rsidRPr="009640AA" w:rsidRDefault="00DF5510" w:rsidP="006E3E38">
            <w:pPr>
              <w:pStyle w:val="TAC"/>
              <w:rPr>
                <w:ins w:id="566" w:author="Per Lindell" w:date="2020-10-18T12:54:00Z"/>
              </w:rPr>
            </w:pPr>
            <w:ins w:id="567"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7BFF0BB" w14:textId="77777777" w:rsidR="00DF5510" w:rsidRPr="009640AA" w:rsidRDefault="00DF5510" w:rsidP="006E3E38">
            <w:pPr>
              <w:pStyle w:val="TAC"/>
              <w:rPr>
                <w:ins w:id="568" w:author="Per Lindell" w:date="2020-10-18T12:54:00Z"/>
              </w:rPr>
            </w:pPr>
            <w:ins w:id="569"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9833444" w14:textId="77777777" w:rsidR="00DF5510" w:rsidRPr="009640AA" w:rsidRDefault="00DF5510" w:rsidP="006E3E38">
            <w:pPr>
              <w:pStyle w:val="TAC"/>
              <w:rPr>
                <w:ins w:id="570" w:author="Per Lindell" w:date="2020-10-18T12:54:00Z"/>
              </w:rPr>
            </w:pPr>
            <w:ins w:id="571"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5978D1C5" w14:textId="77777777" w:rsidR="00DF5510" w:rsidRPr="009640AA" w:rsidRDefault="00DF5510" w:rsidP="006E3E38">
            <w:pPr>
              <w:pStyle w:val="TAC"/>
              <w:rPr>
                <w:ins w:id="572" w:author="Per Lindell" w:date="2020-10-18T12:54:00Z"/>
              </w:rPr>
            </w:pPr>
            <w:ins w:id="573"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B144DD5" w14:textId="77777777" w:rsidR="00DF5510" w:rsidRPr="009640AA" w:rsidRDefault="00DF5510" w:rsidP="006E3E38">
            <w:pPr>
              <w:pStyle w:val="TAC"/>
              <w:rPr>
                <w:ins w:id="574" w:author="Per Lindell" w:date="2020-10-18T12:54:00Z"/>
              </w:rPr>
            </w:pPr>
            <w:ins w:id="575" w:author="Per Lindell" w:date="2020-10-18T12:54: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24FAA0FF" w14:textId="77777777" w:rsidR="00DF5510" w:rsidRPr="009640AA" w:rsidRDefault="00DF5510" w:rsidP="006E3E38">
            <w:pPr>
              <w:pStyle w:val="TAC"/>
              <w:rPr>
                <w:ins w:id="576" w:author="Per Lindell" w:date="2020-10-18T12:54:00Z"/>
              </w:rPr>
            </w:pPr>
            <w:ins w:id="577" w:author="Per Lindell" w:date="2020-10-18T12:54: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3DFF2E74" w14:textId="77777777" w:rsidR="00DF5510" w:rsidRPr="009640AA" w:rsidRDefault="00DF5510" w:rsidP="006E3E38">
            <w:pPr>
              <w:pStyle w:val="TAC"/>
              <w:rPr>
                <w:ins w:id="578" w:author="Per Lindell" w:date="2020-10-18T12:54:00Z"/>
              </w:rPr>
            </w:pPr>
            <w:ins w:id="579"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1A5ED7D" w14:textId="77777777" w:rsidR="00DF5510" w:rsidRPr="009640AA" w:rsidRDefault="00DF5510" w:rsidP="006E3E38">
            <w:pPr>
              <w:pStyle w:val="TAC"/>
              <w:rPr>
                <w:ins w:id="580" w:author="Per Lindell" w:date="2020-10-18T12:54:00Z"/>
              </w:rPr>
            </w:pPr>
            <w:ins w:id="581"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5594839D" w14:textId="77777777" w:rsidR="00DF5510" w:rsidRPr="009640AA" w:rsidRDefault="00DF5510" w:rsidP="006E3E38">
            <w:pPr>
              <w:pStyle w:val="TAC"/>
              <w:rPr>
                <w:ins w:id="582" w:author="Per Lindell" w:date="2020-10-18T12:54:00Z"/>
              </w:rPr>
            </w:pPr>
            <w:ins w:id="583"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D8A0883" w14:textId="77777777" w:rsidR="00DF5510" w:rsidRPr="009640AA" w:rsidRDefault="00DF5510" w:rsidP="006E3E38">
            <w:pPr>
              <w:pStyle w:val="TAC"/>
              <w:rPr>
                <w:ins w:id="584" w:author="Per Lindell" w:date="2020-10-18T12:54:00Z"/>
              </w:rPr>
            </w:pPr>
            <w:ins w:id="585" w:author="Per Lindell" w:date="2020-10-18T12:54: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3754CCC" w14:textId="77777777" w:rsidR="00DF5510" w:rsidRDefault="00DF5510" w:rsidP="006E3E38">
            <w:pPr>
              <w:spacing w:after="0"/>
              <w:rPr>
                <w:ins w:id="586" w:author="Per Lindell" w:date="2020-10-18T12:54:00Z"/>
                <w:rFonts w:ascii="Arial" w:hAnsi="Arial"/>
                <w:sz w:val="18"/>
                <w:lang w:val="en-US" w:eastAsia="zh-CN"/>
              </w:rPr>
            </w:pPr>
          </w:p>
        </w:tc>
      </w:tr>
      <w:tr w:rsidR="00DF5510" w14:paraId="77222A88" w14:textId="77777777" w:rsidTr="0078400B">
        <w:trPr>
          <w:trHeight w:val="149"/>
          <w:ins w:id="587" w:author="Per Lindell" w:date="2020-10-18T12:54: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568E942" w14:textId="77777777" w:rsidR="00DF5510" w:rsidRDefault="00DF5510" w:rsidP="006E3E38">
            <w:pPr>
              <w:pStyle w:val="TAC"/>
              <w:rPr>
                <w:ins w:id="588" w:author="Per Lindell" w:date="2020-10-18T12:54: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4C97F98" w14:textId="77777777" w:rsidR="00DF5510" w:rsidRPr="009640AA" w:rsidRDefault="00DF5510" w:rsidP="006E3E38">
            <w:pPr>
              <w:pStyle w:val="TAC"/>
              <w:rPr>
                <w:ins w:id="589" w:author="Per Lindell" w:date="2020-10-18T12:54: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1308BF0" w14:textId="77777777" w:rsidR="00DF5510" w:rsidRPr="009640AA" w:rsidRDefault="00DF5510" w:rsidP="006E3E38">
            <w:pPr>
              <w:pStyle w:val="TAC"/>
              <w:rPr>
                <w:ins w:id="590" w:author="Per Lindell" w:date="2020-10-18T12:54: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7E7545FC" w14:textId="77777777" w:rsidR="00DF5510" w:rsidRPr="009640AA" w:rsidRDefault="00DF5510" w:rsidP="006E3E38">
            <w:pPr>
              <w:pStyle w:val="TAC"/>
              <w:rPr>
                <w:ins w:id="591" w:author="Per Lindell" w:date="2020-10-18T12:54:00Z"/>
              </w:rPr>
            </w:pPr>
            <w:ins w:id="592" w:author="Per Lindell" w:date="2020-10-18T12:54:00Z">
              <w:r w:rsidRPr="009640AA">
                <w:t>60</w:t>
              </w:r>
            </w:ins>
          </w:p>
        </w:tc>
        <w:tc>
          <w:tcPr>
            <w:tcW w:w="527" w:type="dxa"/>
            <w:tcBorders>
              <w:top w:val="single" w:sz="4" w:space="0" w:color="auto"/>
              <w:left w:val="single" w:sz="4" w:space="0" w:color="auto"/>
              <w:bottom w:val="single" w:sz="4" w:space="0" w:color="auto"/>
              <w:right w:val="single" w:sz="4" w:space="0" w:color="auto"/>
            </w:tcBorders>
          </w:tcPr>
          <w:p w14:paraId="740ABF8B" w14:textId="77777777" w:rsidR="00DF5510" w:rsidRPr="009640AA" w:rsidRDefault="00DF5510" w:rsidP="006E3E38">
            <w:pPr>
              <w:pStyle w:val="TAC"/>
              <w:rPr>
                <w:ins w:id="593" w:author="Per Lindell" w:date="2020-10-18T12:54:00Z"/>
              </w:rPr>
            </w:pPr>
          </w:p>
        </w:tc>
        <w:tc>
          <w:tcPr>
            <w:tcW w:w="527" w:type="dxa"/>
            <w:tcBorders>
              <w:top w:val="single" w:sz="4" w:space="0" w:color="auto"/>
              <w:left w:val="single" w:sz="4" w:space="0" w:color="auto"/>
              <w:bottom w:val="single" w:sz="4" w:space="0" w:color="auto"/>
              <w:right w:val="single" w:sz="4" w:space="0" w:color="auto"/>
            </w:tcBorders>
            <w:vAlign w:val="center"/>
          </w:tcPr>
          <w:p w14:paraId="5B632005" w14:textId="77777777" w:rsidR="00DF5510" w:rsidRPr="009640AA" w:rsidRDefault="00DF5510" w:rsidP="006E3E38">
            <w:pPr>
              <w:pStyle w:val="TAC"/>
              <w:rPr>
                <w:ins w:id="594" w:author="Per Lindell" w:date="2020-10-18T12:54:00Z"/>
              </w:rPr>
            </w:pPr>
            <w:ins w:id="595"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4D048A5" w14:textId="77777777" w:rsidR="00DF5510" w:rsidRPr="009640AA" w:rsidRDefault="00DF5510" w:rsidP="006E3E38">
            <w:pPr>
              <w:pStyle w:val="TAC"/>
              <w:rPr>
                <w:ins w:id="596" w:author="Per Lindell" w:date="2020-10-18T12:54:00Z"/>
              </w:rPr>
            </w:pPr>
            <w:ins w:id="597" w:author="Per Lindell" w:date="2020-10-18T12:54: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457F99D7" w14:textId="77777777" w:rsidR="00DF5510" w:rsidRPr="009640AA" w:rsidRDefault="00DF5510" w:rsidP="006E3E38">
            <w:pPr>
              <w:pStyle w:val="TAC"/>
              <w:rPr>
                <w:ins w:id="598" w:author="Per Lindell" w:date="2020-10-18T12:54:00Z"/>
              </w:rPr>
            </w:pPr>
            <w:ins w:id="599"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4B3D93EA" w14:textId="77777777" w:rsidR="00DF5510" w:rsidRPr="009640AA" w:rsidRDefault="00DF5510" w:rsidP="006E3E38">
            <w:pPr>
              <w:pStyle w:val="TAC"/>
              <w:rPr>
                <w:ins w:id="600" w:author="Per Lindell" w:date="2020-10-18T12:54:00Z"/>
              </w:rPr>
            </w:pPr>
            <w:ins w:id="601"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4604470" w14:textId="77777777" w:rsidR="00DF5510" w:rsidRPr="009640AA" w:rsidRDefault="00DF5510" w:rsidP="006E3E38">
            <w:pPr>
              <w:pStyle w:val="TAC"/>
              <w:rPr>
                <w:ins w:id="602" w:author="Per Lindell" w:date="2020-10-18T12:54:00Z"/>
              </w:rPr>
            </w:pPr>
            <w:ins w:id="603"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C2E3AA7" w14:textId="77777777" w:rsidR="00DF5510" w:rsidRPr="009640AA" w:rsidRDefault="00DF5510" w:rsidP="006E3E38">
            <w:pPr>
              <w:pStyle w:val="TAC"/>
              <w:rPr>
                <w:ins w:id="604" w:author="Per Lindell" w:date="2020-10-18T12:54:00Z"/>
              </w:rPr>
            </w:pPr>
            <w:ins w:id="605"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48CFAD3" w14:textId="77777777" w:rsidR="00DF5510" w:rsidRPr="009640AA" w:rsidRDefault="00DF5510" w:rsidP="006E3E38">
            <w:pPr>
              <w:pStyle w:val="TAC"/>
              <w:rPr>
                <w:ins w:id="606" w:author="Per Lindell" w:date="2020-10-18T12:54:00Z"/>
              </w:rPr>
            </w:pPr>
            <w:ins w:id="607" w:author="Per Lindell" w:date="2020-10-18T12:54: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4F7F488B" w14:textId="77777777" w:rsidR="00DF5510" w:rsidRPr="009640AA" w:rsidRDefault="00DF5510" w:rsidP="006E3E38">
            <w:pPr>
              <w:pStyle w:val="TAC"/>
              <w:rPr>
                <w:ins w:id="608" w:author="Per Lindell" w:date="2020-10-18T12:54:00Z"/>
              </w:rPr>
            </w:pPr>
            <w:ins w:id="609" w:author="Per Lindell" w:date="2020-10-18T12:54: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610ED8CE" w14:textId="77777777" w:rsidR="00DF5510" w:rsidRPr="009640AA" w:rsidRDefault="00DF5510" w:rsidP="006E3E38">
            <w:pPr>
              <w:pStyle w:val="TAC"/>
              <w:rPr>
                <w:ins w:id="610" w:author="Per Lindell" w:date="2020-10-18T12:54:00Z"/>
              </w:rPr>
            </w:pPr>
            <w:ins w:id="611"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1A04EA6" w14:textId="77777777" w:rsidR="00DF5510" w:rsidRPr="009640AA" w:rsidRDefault="00DF5510" w:rsidP="006E3E38">
            <w:pPr>
              <w:pStyle w:val="TAC"/>
              <w:rPr>
                <w:ins w:id="612" w:author="Per Lindell" w:date="2020-10-18T12:54:00Z"/>
              </w:rPr>
            </w:pPr>
            <w:ins w:id="613"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4DF5FACA" w14:textId="77777777" w:rsidR="00DF5510" w:rsidRPr="009640AA" w:rsidRDefault="00DF5510" w:rsidP="006E3E38">
            <w:pPr>
              <w:pStyle w:val="TAC"/>
              <w:rPr>
                <w:ins w:id="614" w:author="Per Lindell" w:date="2020-10-18T12:54:00Z"/>
              </w:rPr>
            </w:pPr>
            <w:ins w:id="615"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0A2F1F8" w14:textId="77777777" w:rsidR="00DF5510" w:rsidRPr="009640AA" w:rsidRDefault="00DF5510" w:rsidP="006E3E38">
            <w:pPr>
              <w:pStyle w:val="TAC"/>
              <w:rPr>
                <w:ins w:id="616" w:author="Per Lindell" w:date="2020-10-18T12:54:00Z"/>
              </w:rPr>
            </w:pPr>
            <w:ins w:id="617" w:author="Per Lindell" w:date="2020-10-18T12:54: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629A816" w14:textId="77777777" w:rsidR="00DF5510" w:rsidRDefault="00DF5510" w:rsidP="006E3E38">
            <w:pPr>
              <w:spacing w:after="0"/>
              <w:rPr>
                <w:ins w:id="618" w:author="Per Lindell" w:date="2020-10-18T12:54:00Z"/>
                <w:rFonts w:ascii="Arial" w:hAnsi="Arial"/>
                <w:sz w:val="18"/>
                <w:lang w:val="en-US" w:eastAsia="zh-CN"/>
              </w:rPr>
            </w:pPr>
          </w:p>
        </w:tc>
      </w:tr>
      <w:tr w:rsidR="003A0B28" w14:paraId="4163599A" w14:textId="77777777" w:rsidTr="003A0B28">
        <w:trPr>
          <w:trHeight w:val="641"/>
          <w:ins w:id="619" w:author="Per Lindell" w:date="2020-10-15T09:30: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6E37D614" w14:textId="2170D840" w:rsidR="003A0B28" w:rsidRDefault="003A0B28" w:rsidP="00DF5510">
            <w:pPr>
              <w:pStyle w:val="TAC"/>
              <w:rPr>
                <w:ins w:id="620" w:author="Per Lindell" w:date="2020-10-15T09:30:00Z"/>
              </w:rPr>
            </w:pPr>
            <w:ins w:id="621" w:author="Per Lindell" w:date="2020-10-18T12:54:00Z">
              <w:r w:rsidRPr="00DF5510">
                <w:t>CA_n41</w:t>
              </w:r>
              <w:r>
                <w:t>C</w:t>
              </w:r>
              <w:r w:rsidRPr="00DF5510">
                <w:t>-n71A-n77A</w:t>
              </w:r>
            </w:ins>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04C7917F" w14:textId="77777777" w:rsidR="003A0B28" w:rsidRPr="009640AA" w:rsidRDefault="003A0B28" w:rsidP="00DF5510">
            <w:pPr>
              <w:pStyle w:val="TAC"/>
              <w:rPr>
                <w:ins w:id="622" w:author="Per Lindell" w:date="2020-10-18T12:54:00Z"/>
              </w:rPr>
            </w:pPr>
            <w:ins w:id="623" w:author="Per Lindell" w:date="2020-10-18T12:54:00Z">
              <w:r w:rsidRPr="009640AA">
                <w:t>CA_</w:t>
              </w:r>
              <w:r>
                <w:t>n41</w:t>
              </w:r>
              <w:r w:rsidRPr="009640AA">
                <w:t>A-</w:t>
              </w:r>
              <w:r>
                <w:t>n71</w:t>
              </w:r>
              <w:r w:rsidRPr="009640AA">
                <w:t>A</w:t>
              </w:r>
            </w:ins>
          </w:p>
          <w:p w14:paraId="7725641D" w14:textId="77777777" w:rsidR="003A0B28" w:rsidRPr="009640AA" w:rsidRDefault="003A0B28" w:rsidP="00DF5510">
            <w:pPr>
              <w:pStyle w:val="TAC"/>
              <w:rPr>
                <w:ins w:id="624" w:author="Per Lindell" w:date="2020-10-18T12:54:00Z"/>
              </w:rPr>
            </w:pPr>
            <w:ins w:id="625" w:author="Per Lindell" w:date="2020-10-18T12:54:00Z">
              <w:r w:rsidRPr="009640AA">
                <w:t>CA_</w:t>
              </w:r>
              <w:r>
                <w:t>n41</w:t>
              </w:r>
              <w:r w:rsidRPr="009640AA">
                <w:t>A-n77A</w:t>
              </w:r>
            </w:ins>
          </w:p>
          <w:p w14:paraId="2B5CF8F1" w14:textId="707EA877" w:rsidR="003A0B28" w:rsidRPr="009640AA" w:rsidRDefault="003A0B28" w:rsidP="00DF5510">
            <w:pPr>
              <w:pStyle w:val="TAC"/>
              <w:rPr>
                <w:ins w:id="626" w:author="Per Lindell" w:date="2020-10-15T09:30:00Z"/>
              </w:rPr>
            </w:pPr>
            <w:ins w:id="627" w:author="Per Lindell" w:date="2020-10-18T12:54:00Z">
              <w:r w:rsidRPr="009640AA">
                <w:t>CA_</w:t>
              </w:r>
              <w:r>
                <w:t>n71</w:t>
              </w:r>
              <w:r w:rsidRPr="009640AA">
                <w:t>A-n77A</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8C700C8" w14:textId="332CE251" w:rsidR="003A0B28" w:rsidRPr="009640AA" w:rsidRDefault="003A0B28" w:rsidP="00DF5510">
            <w:pPr>
              <w:pStyle w:val="TAC"/>
              <w:rPr>
                <w:ins w:id="628" w:author="Per Lindell" w:date="2020-10-15T09:30:00Z"/>
              </w:rPr>
            </w:pPr>
            <w:ins w:id="629" w:author="Per Lindell" w:date="2020-10-18T12:54:00Z">
              <w:r>
                <w:t>n41</w:t>
              </w:r>
            </w:ins>
          </w:p>
        </w:tc>
        <w:tc>
          <w:tcPr>
            <w:tcW w:w="7842" w:type="dxa"/>
            <w:gridSpan w:val="14"/>
            <w:tcBorders>
              <w:top w:val="single" w:sz="4" w:space="0" w:color="auto"/>
              <w:left w:val="single" w:sz="4" w:space="0" w:color="auto"/>
              <w:right w:val="single" w:sz="4" w:space="0" w:color="auto"/>
            </w:tcBorders>
            <w:vAlign w:val="center"/>
          </w:tcPr>
          <w:p w14:paraId="721F58B2" w14:textId="30DDBD67" w:rsidR="003A0B28" w:rsidRPr="009640AA" w:rsidRDefault="003A0B28" w:rsidP="00DF5510">
            <w:pPr>
              <w:pStyle w:val="TAC"/>
              <w:rPr>
                <w:ins w:id="630" w:author="Per Lindell" w:date="2020-10-15T09:30:00Z"/>
              </w:rPr>
            </w:pPr>
            <w:ins w:id="631" w:author="Per Lindell" w:date="2020-10-18T12:56:00Z">
              <w:r>
                <w:t>See CA_n41C Bandwidth Combination Set 0 in Table 5.5A.1-1</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79A9C1A" w14:textId="7C9B5D05" w:rsidR="003A0B28" w:rsidRDefault="003A0B28" w:rsidP="00DF5510">
            <w:pPr>
              <w:keepNext/>
              <w:keepLines/>
              <w:jc w:val="center"/>
              <w:rPr>
                <w:ins w:id="632" w:author="Per Lindell" w:date="2020-10-15T09:30:00Z"/>
                <w:rFonts w:ascii="Arial" w:hAnsi="Arial"/>
                <w:sz w:val="18"/>
                <w:lang w:val="en-US" w:eastAsia="zh-CN"/>
              </w:rPr>
            </w:pPr>
            <w:ins w:id="633" w:author="Per Lindell" w:date="2020-10-18T12:54:00Z">
              <w:r>
                <w:rPr>
                  <w:rFonts w:ascii="Arial" w:hAnsi="Arial"/>
                  <w:sz w:val="18"/>
                  <w:lang w:val="en-US" w:eastAsia="zh-CN"/>
                </w:rPr>
                <w:t>0</w:t>
              </w:r>
            </w:ins>
          </w:p>
        </w:tc>
      </w:tr>
      <w:tr w:rsidR="00DF5510" w14:paraId="49F004C5" w14:textId="77777777" w:rsidTr="0078400B">
        <w:trPr>
          <w:trHeight w:val="165"/>
          <w:ins w:id="634"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828A440" w14:textId="77777777" w:rsidR="00DF5510" w:rsidRDefault="00DF5510" w:rsidP="00DF5510">
            <w:pPr>
              <w:pStyle w:val="TAC"/>
              <w:rPr>
                <w:ins w:id="635"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A31DA3A" w14:textId="77777777" w:rsidR="00DF5510" w:rsidRPr="009640AA" w:rsidRDefault="00DF5510" w:rsidP="00DF5510">
            <w:pPr>
              <w:pStyle w:val="TAC"/>
              <w:rPr>
                <w:ins w:id="636" w:author="Per Lindell" w:date="2020-10-15T09:30: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58DDF01" w14:textId="72F8D5EC" w:rsidR="00DF5510" w:rsidRPr="009640AA" w:rsidRDefault="00DF5510" w:rsidP="00DF5510">
            <w:pPr>
              <w:pStyle w:val="TAC"/>
              <w:rPr>
                <w:ins w:id="637" w:author="Per Lindell" w:date="2020-10-15T09:30:00Z"/>
              </w:rPr>
            </w:pPr>
            <w:ins w:id="638" w:author="Per Lindell" w:date="2020-10-18T12:54:00Z">
              <w:r>
                <w:t>n71</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7EB0ED78" w14:textId="0CD24A27" w:rsidR="00DF5510" w:rsidRPr="009640AA" w:rsidRDefault="00DF5510" w:rsidP="00DF5510">
            <w:pPr>
              <w:pStyle w:val="TAC"/>
              <w:rPr>
                <w:ins w:id="639" w:author="Per Lindell" w:date="2020-10-15T09:30:00Z"/>
              </w:rPr>
            </w:pPr>
            <w:ins w:id="640" w:author="Per Lindell" w:date="2020-10-18T12:54:00Z">
              <w:r w:rsidRPr="001C0CC4">
                <w:rPr>
                  <w:rFonts w:eastAsia="Yu Mincho"/>
                </w:rPr>
                <w:t>15</w:t>
              </w:r>
            </w:ins>
          </w:p>
        </w:tc>
        <w:tc>
          <w:tcPr>
            <w:tcW w:w="527" w:type="dxa"/>
            <w:tcBorders>
              <w:top w:val="single" w:sz="4" w:space="0" w:color="auto"/>
              <w:left w:val="single" w:sz="4" w:space="0" w:color="auto"/>
              <w:bottom w:val="single" w:sz="4" w:space="0" w:color="auto"/>
              <w:right w:val="single" w:sz="4" w:space="0" w:color="auto"/>
            </w:tcBorders>
          </w:tcPr>
          <w:p w14:paraId="64931911" w14:textId="37455B81" w:rsidR="00DF5510" w:rsidRPr="009640AA" w:rsidRDefault="00DF5510" w:rsidP="00DF5510">
            <w:pPr>
              <w:pStyle w:val="TAC"/>
              <w:rPr>
                <w:ins w:id="641" w:author="Per Lindell" w:date="2020-10-15T09:30:00Z"/>
              </w:rPr>
            </w:pPr>
            <w:ins w:id="642"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A358068" w14:textId="3B55B3CE" w:rsidR="00DF5510" w:rsidRPr="009640AA" w:rsidRDefault="00DF5510" w:rsidP="00DF5510">
            <w:pPr>
              <w:pStyle w:val="TAC"/>
              <w:rPr>
                <w:ins w:id="643" w:author="Per Lindell" w:date="2020-10-15T09:30:00Z"/>
              </w:rPr>
            </w:pPr>
            <w:ins w:id="644"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18C10D0" w14:textId="5E7BB085" w:rsidR="00DF5510" w:rsidRPr="009640AA" w:rsidRDefault="00DF5510" w:rsidP="00DF5510">
            <w:pPr>
              <w:pStyle w:val="TAC"/>
              <w:rPr>
                <w:ins w:id="645" w:author="Per Lindell" w:date="2020-10-15T09:30:00Z"/>
              </w:rPr>
            </w:pPr>
            <w:ins w:id="646" w:author="Per Lindell" w:date="2020-10-18T12:54: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tcPr>
          <w:p w14:paraId="256DDF4B" w14:textId="264DCA76" w:rsidR="00DF5510" w:rsidRPr="009640AA" w:rsidRDefault="00DF5510" w:rsidP="00DF5510">
            <w:pPr>
              <w:pStyle w:val="TAC"/>
              <w:rPr>
                <w:ins w:id="647" w:author="Per Lindell" w:date="2020-10-15T09:30:00Z"/>
              </w:rPr>
            </w:pPr>
            <w:ins w:id="648"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31C1119" w14:textId="6E5925B0" w:rsidR="00DF5510" w:rsidRPr="009640AA" w:rsidRDefault="00DF5510" w:rsidP="00DF5510">
            <w:pPr>
              <w:pStyle w:val="TAC"/>
              <w:rPr>
                <w:ins w:id="649"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66C89F2E" w14:textId="6D07B963" w:rsidR="00DF5510" w:rsidRPr="009640AA" w:rsidRDefault="00DF5510" w:rsidP="00DF5510">
            <w:pPr>
              <w:pStyle w:val="TAC"/>
              <w:rPr>
                <w:ins w:id="650"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398FA345" w14:textId="5C5FECE5" w:rsidR="00DF5510" w:rsidRPr="009640AA" w:rsidRDefault="00DF5510" w:rsidP="00DF5510">
            <w:pPr>
              <w:pStyle w:val="TAC"/>
              <w:rPr>
                <w:ins w:id="651"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56776CB3" w14:textId="44A0E885" w:rsidR="00DF5510" w:rsidRPr="009640AA" w:rsidRDefault="00DF5510" w:rsidP="00DF5510">
            <w:pPr>
              <w:pStyle w:val="TAC"/>
              <w:rPr>
                <w:ins w:id="652"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3E91F8AD" w14:textId="77777777" w:rsidR="00DF5510" w:rsidRPr="009640AA" w:rsidRDefault="00DF5510" w:rsidP="00DF5510">
            <w:pPr>
              <w:pStyle w:val="TAC"/>
              <w:rPr>
                <w:ins w:id="653"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00FDE309" w14:textId="77777777" w:rsidR="00DF5510" w:rsidRPr="009640AA" w:rsidRDefault="00DF5510" w:rsidP="00DF5510">
            <w:pPr>
              <w:pStyle w:val="TAC"/>
              <w:rPr>
                <w:ins w:id="654"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26FB901C" w14:textId="77777777" w:rsidR="00DF5510" w:rsidRPr="009640AA" w:rsidRDefault="00DF5510" w:rsidP="00DF5510">
            <w:pPr>
              <w:pStyle w:val="TAC"/>
              <w:rPr>
                <w:ins w:id="655"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1BD452B9" w14:textId="77777777" w:rsidR="00DF5510" w:rsidRPr="009640AA" w:rsidRDefault="00DF5510" w:rsidP="00DF5510">
            <w:pPr>
              <w:pStyle w:val="TAC"/>
              <w:rPr>
                <w:ins w:id="656"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3B764C4D" w14:textId="77777777" w:rsidR="00DF5510" w:rsidRPr="009640AA" w:rsidRDefault="00DF5510" w:rsidP="00DF5510">
            <w:pPr>
              <w:pStyle w:val="TAC"/>
              <w:rPr>
                <w:ins w:id="657"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459F3F0" w14:textId="77777777" w:rsidR="00DF5510" w:rsidRDefault="00DF5510" w:rsidP="00DF5510">
            <w:pPr>
              <w:spacing w:after="0"/>
              <w:rPr>
                <w:ins w:id="658" w:author="Per Lindell" w:date="2020-10-15T09:30:00Z"/>
                <w:rFonts w:ascii="Arial" w:hAnsi="Arial"/>
                <w:sz w:val="18"/>
                <w:lang w:val="en-US" w:eastAsia="zh-CN"/>
              </w:rPr>
            </w:pPr>
          </w:p>
        </w:tc>
      </w:tr>
      <w:tr w:rsidR="00DF5510" w14:paraId="125CFF08" w14:textId="77777777" w:rsidTr="0078400B">
        <w:trPr>
          <w:trHeight w:val="36"/>
          <w:ins w:id="659"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7F3D774" w14:textId="77777777" w:rsidR="00DF5510" w:rsidRDefault="00DF5510" w:rsidP="00DF5510">
            <w:pPr>
              <w:pStyle w:val="TAC"/>
              <w:rPr>
                <w:ins w:id="660"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09D4779" w14:textId="77777777" w:rsidR="00DF5510" w:rsidRPr="009640AA" w:rsidRDefault="00DF5510" w:rsidP="00DF5510">
            <w:pPr>
              <w:pStyle w:val="TAC"/>
              <w:rPr>
                <w:ins w:id="661"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CCBA7A1" w14:textId="77777777" w:rsidR="00DF5510" w:rsidRPr="009640AA" w:rsidRDefault="00DF5510" w:rsidP="00DF5510">
            <w:pPr>
              <w:pStyle w:val="TAC"/>
              <w:rPr>
                <w:ins w:id="662"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1BEA8796" w14:textId="30832305" w:rsidR="00DF5510" w:rsidRPr="009640AA" w:rsidRDefault="00DF5510" w:rsidP="00DF5510">
            <w:pPr>
              <w:pStyle w:val="TAC"/>
              <w:rPr>
                <w:ins w:id="663" w:author="Per Lindell" w:date="2020-10-15T09:30:00Z"/>
              </w:rPr>
            </w:pPr>
            <w:ins w:id="664" w:author="Per Lindell" w:date="2020-10-18T12:54:00Z">
              <w:r w:rsidRPr="001C0CC4">
                <w:rPr>
                  <w:rFonts w:eastAsia="Yu Mincho"/>
                </w:rPr>
                <w:t>30</w:t>
              </w:r>
            </w:ins>
          </w:p>
        </w:tc>
        <w:tc>
          <w:tcPr>
            <w:tcW w:w="527" w:type="dxa"/>
            <w:tcBorders>
              <w:top w:val="single" w:sz="4" w:space="0" w:color="auto"/>
              <w:left w:val="single" w:sz="4" w:space="0" w:color="auto"/>
              <w:bottom w:val="single" w:sz="4" w:space="0" w:color="auto"/>
              <w:right w:val="single" w:sz="4" w:space="0" w:color="auto"/>
            </w:tcBorders>
          </w:tcPr>
          <w:p w14:paraId="0F603809" w14:textId="77777777" w:rsidR="00DF5510" w:rsidRPr="009640AA" w:rsidRDefault="00DF5510" w:rsidP="00DF5510">
            <w:pPr>
              <w:pStyle w:val="TAC"/>
              <w:rPr>
                <w:ins w:id="665"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79526561" w14:textId="75D6EE84" w:rsidR="00DF5510" w:rsidRPr="009640AA" w:rsidRDefault="00DF5510" w:rsidP="00DF5510">
            <w:pPr>
              <w:pStyle w:val="TAC"/>
              <w:rPr>
                <w:ins w:id="666" w:author="Per Lindell" w:date="2020-10-15T09:30:00Z"/>
              </w:rPr>
            </w:pPr>
            <w:ins w:id="667"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90833F5" w14:textId="15C3FD14" w:rsidR="00DF5510" w:rsidRPr="009640AA" w:rsidRDefault="00DF5510" w:rsidP="00DF5510">
            <w:pPr>
              <w:pStyle w:val="TAC"/>
              <w:rPr>
                <w:ins w:id="668" w:author="Per Lindell" w:date="2020-10-15T09:30:00Z"/>
              </w:rPr>
            </w:pPr>
            <w:ins w:id="669" w:author="Per Lindell" w:date="2020-10-18T12:54: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tcPr>
          <w:p w14:paraId="7ABE2E05" w14:textId="523B1F71" w:rsidR="00DF5510" w:rsidRPr="009640AA" w:rsidRDefault="00DF5510" w:rsidP="00DF5510">
            <w:pPr>
              <w:pStyle w:val="TAC"/>
              <w:rPr>
                <w:ins w:id="670" w:author="Per Lindell" w:date="2020-10-15T09:30:00Z"/>
              </w:rPr>
            </w:pPr>
            <w:ins w:id="671" w:author="Per Lindell" w:date="2020-10-18T12:5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CF864DC" w14:textId="101B3828" w:rsidR="00DF5510" w:rsidRPr="009640AA" w:rsidRDefault="00DF5510" w:rsidP="00DF5510">
            <w:pPr>
              <w:pStyle w:val="TAC"/>
              <w:rPr>
                <w:ins w:id="672"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10422D42" w14:textId="7F461910" w:rsidR="00DF5510" w:rsidRPr="009640AA" w:rsidRDefault="00DF5510" w:rsidP="00DF5510">
            <w:pPr>
              <w:pStyle w:val="TAC"/>
              <w:rPr>
                <w:ins w:id="673"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55CEEEA7" w14:textId="3F3C8667" w:rsidR="00DF5510" w:rsidRPr="009640AA" w:rsidRDefault="00DF5510" w:rsidP="00DF5510">
            <w:pPr>
              <w:pStyle w:val="TAC"/>
              <w:rPr>
                <w:ins w:id="674"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7EA666EA" w14:textId="772FBB99" w:rsidR="00DF5510" w:rsidRPr="009640AA" w:rsidRDefault="00DF5510" w:rsidP="00DF5510">
            <w:pPr>
              <w:pStyle w:val="TAC"/>
              <w:rPr>
                <w:ins w:id="675"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50C70E93" w14:textId="7D3CC76D" w:rsidR="00DF5510" w:rsidRPr="009640AA" w:rsidRDefault="00DF5510" w:rsidP="00DF5510">
            <w:pPr>
              <w:pStyle w:val="TAC"/>
              <w:rPr>
                <w:ins w:id="676"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7F870912" w14:textId="77777777" w:rsidR="00DF5510" w:rsidRPr="009640AA" w:rsidRDefault="00DF5510" w:rsidP="00DF5510">
            <w:pPr>
              <w:pStyle w:val="TAC"/>
              <w:rPr>
                <w:ins w:id="677"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A73F86A" w14:textId="1FBBA1B4" w:rsidR="00DF5510" w:rsidRPr="009640AA" w:rsidRDefault="00DF5510" w:rsidP="00DF5510">
            <w:pPr>
              <w:pStyle w:val="TAC"/>
              <w:rPr>
                <w:ins w:id="678"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4E0DE488" w14:textId="7C3728AA" w:rsidR="00DF5510" w:rsidRPr="009640AA" w:rsidRDefault="00DF5510" w:rsidP="00DF5510">
            <w:pPr>
              <w:pStyle w:val="TAC"/>
              <w:rPr>
                <w:ins w:id="679"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06051026" w14:textId="6B1FFD63" w:rsidR="00DF5510" w:rsidRPr="009640AA" w:rsidRDefault="00DF5510" w:rsidP="00DF5510">
            <w:pPr>
              <w:pStyle w:val="TAC"/>
              <w:rPr>
                <w:ins w:id="680"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B493403" w14:textId="77777777" w:rsidR="00DF5510" w:rsidRDefault="00DF5510" w:rsidP="00DF5510">
            <w:pPr>
              <w:spacing w:after="0"/>
              <w:rPr>
                <w:ins w:id="681" w:author="Per Lindell" w:date="2020-10-15T09:30:00Z"/>
                <w:rFonts w:ascii="Arial" w:hAnsi="Arial"/>
                <w:sz w:val="18"/>
                <w:lang w:val="en-US" w:eastAsia="zh-CN"/>
              </w:rPr>
            </w:pPr>
          </w:p>
        </w:tc>
      </w:tr>
      <w:tr w:rsidR="00DF5510" w14:paraId="32C0D1E1" w14:textId="77777777" w:rsidTr="0078400B">
        <w:trPr>
          <w:trHeight w:val="149"/>
          <w:ins w:id="682"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4B08244" w14:textId="77777777" w:rsidR="00DF5510" w:rsidRDefault="00DF5510" w:rsidP="00DF5510">
            <w:pPr>
              <w:pStyle w:val="TAC"/>
              <w:rPr>
                <w:ins w:id="683"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282328F" w14:textId="77777777" w:rsidR="00DF5510" w:rsidRPr="009640AA" w:rsidRDefault="00DF5510" w:rsidP="00DF5510">
            <w:pPr>
              <w:pStyle w:val="TAC"/>
              <w:rPr>
                <w:ins w:id="684"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7DA7934" w14:textId="77777777" w:rsidR="00DF5510" w:rsidRPr="009640AA" w:rsidRDefault="00DF5510" w:rsidP="00DF5510">
            <w:pPr>
              <w:pStyle w:val="TAC"/>
              <w:rPr>
                <w:ins w:id="685"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368B740" w14:textId="390A4F79" w:rsidR="00DF5510" w:rsidRPr="009640AA" w:rsidRDefault="00DF5510" w:rsidP="00DF5510">
            <w:pPr>
              <w:pStyle w:val="TAC"/>
              <w:rPr>
                <w:ins w:id="686" w:author="Per Lindell" w:date="2020-10-15T09:30:00Z"/>
              </w:rPr>
            </w:pPr>
            <w:ins w:id="687" w:author="Per Lindell" w:date="2020-10-18T12:54:00Z">
              <w:r w:rsidRPr="001C0CC4">
                <w:rPr>
                  <w:rFonts w:eastAsia="Yu Mincho"/>
                </w:rPr>
                <w:t>60</w:t>
              </w:r>
            </w:ins>
          </w:p>
        </w:tc>
        <w:tc>
          <w:tcPr>
            <w:tcW w:w="527" w:type="dxa"/>
            <w:tcBorders>
              <w:top w:val="single" w:sz="4" w:space="0" w:color="auto"/>
              <w:left w:val="single" w:sz="4" w:space="0" w:color="auto"/>
              <w:bottom w:val="single" w:sz="4" w:space="0" w:color="auto"/>
              <w:right w:val="single" w:sz="4" w:space="0" w:color="auto"/>
            </w:tcBorders>
          </w:tcPr>
          <w:p w14:paraId="234AF9A7" w14:textId="77777777" w:rsidR="00DF5510" w:rsidRPr="009640AA" w:rsidRDefault="00DF5510" w:rsidP="00DF5510">
            <w:pPr>
              <w:pStyle w:val="TAC"/>
              <w:rPr>
                <w:ins w:id="688"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0E58489F" w14:textId="0FFD068C" w:rsidR="00DF5510" w:rsidRPr="009640AA" w:rsidRDefault="00DF5510" w:rsidP="00DF5510">
            <w:pPr>
              <w:pStyle w:val="TAC"/>
              <w:rPr>
                <w:ins w:id="689"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6BE6C424" w14:textId="78F0D643" w:rsidR="00DF5510" w:rsidRPr="009640AA" w:rsidRDefault="00DF5510" w:rsidP="00DF5510">
            <w:pPr>
              <w:pStyle w:val="TAC"/>
              <w:rPr>
                <w:ins w:id="690" w:author="Per Lindell" w:date="2020-10-15T09:30:00Z"/>
              </w:rPr>
            </w:pPr>
          </w:p>
        </w:tc>
        <w:tc>
          <w:tcPr>
            <w:tcW w:w="593" w:type="dxa"/>
            <w:tcBorders>
              <w:top w:val="single" w:sz="4" w:space="0" w:color="auto"/>
              <w:left w:val="single" w:sz="4" w:space="0" w:color="auto"/>
              <w:bottom w:val="single" w:sz="4" w:space="0" w:color="auto"/>
              <w:right w:val="single" w:sz="4" w:space="0" w:color="auto"/>
            </w:tcBorders>
            <w:vAlign w:val="center"/>
          </w:tcPr>
          <w:p w14:paraId="0EFF84C1" w14:textId="4A58CB64" w:rsidR="00DF5510" w:rsidRPr="009640AA" w:rsidRDefault="00DF5510" w:rsidP="00DF5510">
            <w:pPr>
              <w:pStyle w:val="TAC"/>
              <w:rPr>
                <w:ins w:id="691"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7B949456" w14:textId="4B7F8954" w:rsidR="00DF5510" w:rsidRPr="009640AA" w:rsidRDefault="00DF5510" w:rsidP="00DF5510">
            <w:pPr>
              <w:pStyle w:val="TAC"/>
              <w:rPr>
                <w:ins w:id="692"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0E0B983D" w14:textId="76C438B9" w:rsidR="00DF5510" w:rsidRPr="009640AA" w:rsidRDefault="00DF5510" w:rsidP="00DF5510">
            <w:pPr>
              <w:pStyle w:val="TAC"/>
              <w:rPr>
                <w:ins w:id="693"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6DDC0C56" w14:textId="60C10FE9" w:rsidR="00DF5510" w:rsidRPr="009640AA" w:rsidRDefault="00DF5510" w:rsidP="00DF5510">
            <w:pPr>
              <w:pStyle w:val="TAC"/>
              <w:rPr>
                <w:ins w:id="694"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2DD23794" w14:textId="2F38D95F" w:rsidR="00DF5510" w:rsidRPr="009640AA" w:rsidRDefault="00DF5510" w:rsidP="00DF5510">
            <w:pPr>
              <w:pStyle w:val="TAC"/>
              <w:rPr>
                <w:ins w:id="695"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74AAF7D0" w14:textId="32F7E941" w:rsidR="00DF5510" w:rsidRPr="009640AA" w:rsidRDefault="00DF5510" w:rsidP="00DF5510">
            <w:pPr>
              <w:pStyle w:val="TAC"/>
              <w:rPr>
                <w:ins w:id="696"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5DF1D89A" w14:textId="77777777" w:rsidR="00DF5510" w:rsidRPr="009640AA" w:rsidRDefault="00DF5510" w:rsidP="00DF5510">
            <w:pPr>
              <w:pStyle w:val="TAC"/>
              <w:rPr>
                <w:ins w:id="697"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220F7778" w14:textId="6BBC30FC" w:rsidR="00DF5510" w:rsidRPr="009640AA" w:rsidRDefault="00DF5510" w:rsidP="00DF5510">
            <w:pPr>
              <w:pStyle w:val="TAC"/>
              <w:rPr>
                <w:ins w:id="698"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4667032C" w14:textId="2DB0339A" w:rsidR="00DF5510" w:rsidRPr="009640AA" w:rsidRDefault="00DF5510" w:rsidP="00DF5510">
            <w:pPr>
              <w:pStyle w:val="TAC"/>
              <w:rPr>
                <w:ins w:id="699"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8F17AE2" w14:textId="5BB85EC1" w:rsidR="00DF5510" w:rsidRPr="009640AA" w:rsidRDefault="00DF5510" w:rsidP="00DF5510">
            <w:pPr>
              <w:pStyle w:val="TAC"/>
              <w:rPr>
                <w:ins w:id="700"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3043061" w14:textId="77777777" w:rsidR="00DF5510" w:rsidRDefault="00DF5510" w:rsidP="00DF5510">
            <w:pPr>
              <w:spacing w:after="0"/>
              <w:rPr>
                <w:ins w:id="701" w:author="Per Lindell" w:date="2020-10-15T09:30:00Z"/>
                <w:rFonts w:ascii="Arial" w:hAnsi="Arial"/>
                <w:sz w:val="18"/>
                <w:lang w:val="en-US" w:eastAsia="zh-CN"/>
              </w:rPr>
            </w:pPr>
          </w:p>
        </w:tc>
      </w:tr>
      <w:tr w:rsidR="00DF5510" w14:paraId="0CAB9565" w14:textId="77777777" w:rsidTr="0078400B">
        <w:trPr>
          <w:trHeight w:val="149"/>
          <w:ins w:id="702"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A407A02" w14:textId="77777777" w:rsidR="00DF5510" w:rsidRDefault="00DF5510" w:rsidP="00DF5510">
            <w:pPr>
              <w:pStyle w:val="TAC"/>
              <w:rPr>
                <w:ins w:id="703"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6956D55" w14:textId="77777777" w:rsidR="00DF5510" w:rsidRPr="009640AA" w:rsidRDefault="00DF5510" w:rsidP="00DF5510">
            <w:pPr>
              <w:pStyle w:val="TAC"/>
              <w:rPr>
                <w:ins w:id="704" w:author="Per Lindell" w:date="2020-10-15T09:30: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D8FF7BF" w14:textId="6516B9E9" w:rsidR="00DF5510" w:rsidRPr="009640AA" w:rsidRDefault="00DF5510" w:rsidP="00DF5510">
            <w:pPr>
              <w:pStyle w:val="TAC"/>
              <w:rPr>
                <w:ins w:id="705" w:author="Per Lindell" w:date="2020-10-15T09:30:00Z"/>
              </w:rPr>
            </w:pPr>
            <w:ins w:id="706" w:author="Per Lindell" w:date="2020-10-18T12:54:00Z">
              <w:r w:rsidRPr="009640AA">
                <w:t>n77</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07203820" w14:textId="3F8AB562" w:rsidR="00DF5510" w:rsidRPr="009640AA" w:rsidRDefault="00DF5510" w:rsidP="00DF5510">
            <w:pPr>
              <w:pStyle w:val="TAC"/>
              <w:rPr>
                <w:ins w:id="707" w:author="Per Lindell" w:date="2020-10-15T09:30:00Z"/>
              </w:rPr>
            </w:pPr>
            <w:ins w:id="708" w:author="Per Lindell" w:date="2020-10-18T12:54:00Z">
              <w:r w:rsidRPr="009640AA">
                <w:t>15</w:t>
              </w:r>
            </w:ins>
          </w:p>
        </w:tc>
        <w:tc>
          <w:tcPr>
            <w:tcW w:w="527" w:type="dxa"/>
            <w:tcBorders>
              <w:top w:val="single" w:sz="4" w:space="0" w:color="auto"/>
              <w:left w:val="single" w:sz="4" w:space="0" w:color="auto"/>
              <w:bottom w:val="single" w:sz="4" w:space="0" w:color="auto"/>
              <w:right w:val="single" w:sz="4" w:space="0" w:color="auto"/>
            </w:tcBorders>
          </w:tcPr>
          <w:p w14:paraId="7A15E004" w14:textId="77777777" w:rsidR="00DF5510" w:rsidRPr="009640AA" w:rsidRDefault="00DF5510" w:rsidP="00DF5510">
            <w:pPr>
              <w:pStyle w:val="TAC"/>
              <w:rPr>
                <w:ins w:id="709"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343FE2BA" w14:textId="5F6854F5" w:rsidR="00DF5510" w:rsidRPr="009640AA" w:rsidRDefault="00DF5510" w:rsidP="00DF5510">
            <w:pPr>
              <w:pStyle w:val="TAC"/>
              <w:rPr>
                <w:ins w:id="710" w:author="Per Lindell" w:date="2020-10-15T09:30:00Z"/>
              </w:rPr>
            </w:pPr>
            <w:ins w:id="711"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1E9DB5B" w14:textId="7342CB37" w:rsidR="00DF5510" w:rsidRPr="009640AA" w:rsidRDefault="00DF5510" w:rsidP="00DF5510">
            <w:pPr>
              <w:pStyle w:val="TAC"/>
              <w:rPr>
                <w:ins w:id="712" w:author="Per Lindell" w:date="2020-10-15T09:30:00Z"/>
              </w:rPr>
            </w:pPr>
            <w:ins w:id="713" w:author="Per Lindell" w:date="2020-10-18T12:54: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5390E71B" w14:textId="5AE001F5" w:rsidR="00DF5510" w:rsidRPr="009640AA" w:rsidRDefault="00DF5510" w:rsidP="00DF5510">
            <w:pPr>
              <w:pStyle w:val="TAC"/>
              <w:rPr>
                <w:ins w:id="714" w:author="Per Lindell" w:date="2020-10-15T09:30:00Z"/>
              </w:rPr>
            </w:pPr>
            <w:ins w:id="715"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8FEE7B9" w14:textId="54FABD4C" w:rsidR="00DF5510" w:rsidRPr="009640AA" w:rsidRDefault="00DF5510" w:rsidP="00DF5510">
            <w:pPr>
              <w:pStyle w:val="TAC"/>
              <w:rPr>
                <w:ins w:id="716" w:author="Per Lindell" w:date="2020-10-15T09:30:00Z"/>
              </w:rPr>
            </w:pPr>
            <w:ins w:id="717"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60C9A24" w14:textId="68ABD58E" w:rsidR="00DF5510" w:rsidRPr="009640AA" w:rsidRDefault="00DF5510" w:rsidP="00DF5510">
            <w:pPr>
              <w:pStyle w:val="TAC"/>
              <w:rPr>
                <w:ins w:id="718" w:author="Per Lindell" w:date="2020-10-15T09:30:00Z"/>
              </w:rPr>
            </w:pPr>
            <w:ins w:id="719"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C8253B0" w14:textId="00885F43" w:rsidR="00DF5510" w:rsidRPr="009640AA" w:rsidRDefault="00DF5510" w:rsidP="00DF5510">
            <w:pPr>
              <w:pStyle w:val="TAC"/>
              <w:rPr>
                <w:ins w:id="720" w:author="Per Lindell" w:date="2020-10-15T09:30:00Z"/>
              </w:rPr>
            </w:pPr>
            <w:ins w:id="721"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ED13D08" w14:textId="4B2E550F" w:rsidR="00DF5510" w:rsidRPr="009640AA" w:rsidRDefault="00DF5510" w:rsidP="00DF5510">
            <w:pPr>
              <w:pStyle w:val="TAC"/>
              <w:rPr>
                <w:ins w:id="722" w:author="Per Lindell" w:date="2020-10-15T09:30:00Z"/>
              </w:rPr>
            </w:pPr>
            <w:ins w:id="723" w:author="Per Lindell" w:date="2020-10-18T12:54: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tcPr>
          <w:p w14:paraId="3C1F61A7" w14:textId="77777777" w:rsidR="00DF5510" w:rsidRPr="009640AA" w:rsidRDefault="00DF5510" w:rsidP="00DF5510">
            <w:pPr>
              <w:pStyle w:val="TAC"/>
              <w:rPr>
                <w:ins w:id="724"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1AF2265A" w14:textId="77777777" w:rsidR="00DF5510" w:rsidRPr="009640AA" w:rsidRDefault="00DF5510" w:rsidP="00DF5510">
            <w:pPr>
              <w:pStyle w:val="TAC"/>
              <w:rPr>
                <w:ins w:id="725"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56B606A3" w14:textId="77777777" w:rsidR="00DF5510" w:rsidRPr="009640AA" w:rsidRDefault="00DF5510" w:rsidP="00DF5510">
            <w:pPr>
              <w:pStyle w:val="TAC"/>
              <w:rPr>
                <w:ins w:id="726"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2029810B" w14:textId="77777777" w:rsidR="00DF5510" w:rsidRPr="009640AA" w:rsidRDefault="00DF5510" w:rsidP="00DF5510">
            <w:pPr>
              <w:pStyle w:val="TAC"/>
              <w:rPr>
                <w:ins w:id="727"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3485710" w14:textId="77777777" w:rsidR="00DF5510" w:rsidRPr="009640AA" w:rsidRDefault="00DF5510" w:rsidP="00DF5510">
            <w:pPr>
              <w:pStyle w:val="TAC"/>
              <w:rPr>
                <w:ins w:id="728"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940F95F" w14:textId="77777777" w:rsidR="00DF5510" w:rsidRDefault="00DF5510" w:rsidP="00DF5510">
            <w:pPr>
              <w:spacing w:after="0"/>
              <w:rPr>
                <w:ins w:id="729" w:author="Per Lindell" w:date="2020-10-15T09:30:00Z"/>
                <w:rFonts w:ascii="Arial" w:hAnsi="Arial"/>
                <w:sz w:val="18"/>
                <w:lang w:val="en-US" w:eastAsia="zh-CN"/>
              </w:rPr>
            </w:pPr>
          </w:p>
        </w:tc>
      </w:tr>
      <w:tr w:rsidR="00DF5510" w14:paraId="34424E7D" w14:textId="77777777" w:rsidTr="0078400B">
        <w:trPr>
          <w:trHeight w:val="149"/>
          <w:ins w:id="730"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D8EFC0A" w14:textId="77777777" w:rsidR="00DF5510" w:rsidRDefault="00DF5510" w:rsidP="00DF5510">
            <w:pPr>
              <w:pStyle w:val="TAC"/>
              <w:rPr>
                <w:ins w:id="731"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167D5E3" w14:textId="77777777" w:rsidR="00DF5510" w:rsidRPr="009640AA" w:rsidRDefault="00DF5510" w:rsidP="00DF5510">
            <w:pPr>
              <w:pStyle w:val="TAC"/>
              <w:rPr>
                <w:ins w:id="732"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7853F87" w14:textId="77777777" w:rsidR="00DF5510" w:rsidRPr="009640AA" w:rsidRDefault="00DF5510" w:rsidP="00DF5510">
            <w:pPr>
              <w:pStyle w:val="TAC"/>
              <w:rPr>
                <w:ins w:id="733"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7DE3049E" w14:textId="5336B86B" w:rsidR="00DF5510" w:rsidRPr="009640AA" w:rsidRDefault="00DF5510" w:rsidP="00DF5510">
            <w:pPr>
              <w:pStyle w:val="TAC"/>
              <w:rPr>
                <w:ins w:id="734" w:author="Per Lindell" w:date="2020-10-15T09:30:00Z"/>
              </w:rPr>
            </w:pPr>
            <w:ins w:id="735" w:author="Per Lindell" w:date="2020-10-18T12:54:00Z">
              <w:r w:rsidRPr="009640AA">
                <w:t>30</w:t>
              </w:r>
            </w:ins>
          </w:p>
        </w:tc>
        <w:tc>
          <w:tcPr>
            <w:tcW w:w="527" w:type="dxa"/>
            <w:tcBorders>
              <w:top w:val="single" w:sz="4" w:space="0" w:color="auto"/>
              <w:left w:val="single" w:sz="4" w:space="0" w:color="auto"/>
              <w:bottom w:val="single" w:sz="4" w:space="0" w:color="auto"/>
              <w:right w:val="single" w:sz="4" w:space="0" w:color="auto"/>
            </w:tcBorders>
          </w:tcPr>
          <w:p w14:paraId="093514CB" w14:textId="77777777" w:rsidR="00DF5510" w:rsidRPr="009640AA" w:rsidRDefault="00DF5510" w:rsidP="00DF5510">
            <w:pPr>
              <w:pStyle w:val="TAC"/>
              <w:rPr>
                <w:ins w:id="736"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546B58BB" w14:textId="44900C4E" w:rsidR="00DF5510" w:rsidRPr="009640AA" w:rsidRDefault="00DF5510" w:rsidP="00DF5510">
            <w:pPr>
              <w:pStyle w:val="TAC"/>
              <w:rPr>
                <w:ins w:id="737" w:author="Per Lindell" w:date="2020-10-15T09:30:00Z"/>
              </w:rPr>
            </w:pPr>
            <w:ins w:id="738"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3537E57C" w14:textId="368F3F21" w:rsidR="00DF5510" w:rsidRPr="009640AA" w:rsidRDefault="00DF5510" w:rsidP="00DF5510">
            <w:pPr>
              <w:pStyle w:val="TAC"/>
              <w:rPr>
                <w:ins w:id="739" w:author="Per Lindell" w:date="2020-10-15T09:30:00Z"/>
              </w:rPr>
            </w:pPr>
            <w:ins w:id="740" w:author="Per Lindell" w:date="2020-10-18T12:54: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3C6BA0EF" w14:textId="2ACFAE93" w:rsidR="00DF5510" w:rsidRPr="009640AA" w:rsidRDefault="00DF5510" w:rsidP="00DF5510">
            <w:pPr>
              <w:pStyle w:val="TAC"/>
              <w:rPr>
                <w:ins w:id="741" w:author="Per Lindell" w:date="2020-10-15T09:30:00Z"/>
              </w:rPr>
            </w:pPr>
            <w:ins w:id="742"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809D754" w14:textId="61B1309D" w:rsidR="00DF5510" w:rsidRPr="009640AA" w:rsidRDefault="00DF5510" w:rsidP="00DF5510">
            <w:pPr>
              <w:pStyle w:val="TAC"/>
              <w:rPr>
                <w:ins w:id="743" w:author="Per Lindell" w:date="2020-10-15T09:30:00Z"/>
              </w:rPr>
            </w:pPr>
            <w:ins w:id="744"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C967792" w14:textId="3627C586" w:rsidR="00DF5510" w:rsidRPr="009640AA" w:rsidRDefault="00DF5510" w:rsidP="00DF5510">
            <w:pPr>
              <w:pStyle w:val="TAC"/>
              <w:rPr>
                <w:ins w:id="745" w:author="Per Lindell" w:date="2020-10-15T09:30:00Z"/>
              </w:rPr>
            </w:pPr>
            <w:ins w:id="746"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37615E0" w14:textId="3718975A" w:rsidR="00DF5510" w:rsidRPr="009640AA" w:rsidRDefault="00DF5510" w:rsidP="00DF5510">
            <w:pPr>
              <w:pStyle w:val="TAC"/>
              <w:rPr>
                <w:ins w:id="747" w:author="Per Lindell" w:date="2020-10-15T09:30:00Z"/>
              </w:rPr>
            </w:pPr>
            <w:ins w:id="748"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5431F356" w14:textId="6B57D372" w:rsidR="00DF5510" w:rsidRPr="009640AA" w:rsidRDefault="00DF5510" w:rsidP="00DF5510">
            <w:pPr>
              <w:pStyle w:val="TAC"/>
              <w:rPr>
                <w:ins w:id="749" w:author="Per Lindell" w:date="2020-10-15T09:30:00Z"/>
              </w:rPr>
            </w:pPr>
            <w:ins w:id="750" w:author="Per Lindell" w:date="2020-10-18T12:54: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1B511697" w14:textId="744E34C9" w:rsidR="00DF5510" w:rsidRPr="009640AA" w:rsidRDefault="00DF5510" w:rsidP="00DF5510">
            <w:pPr>
              <w:pStyle w:val="TAC"/>
              <w:rPr>
                <w:ins w:id="751" w:author="Per Lindell" w:date="2020-10-15T09:30:00Z"/>
              </w:rPr>
            </w:pPr>
            <w:ins w:id="752" w:author="Per Lindell" w:date="2020-10-18T12:54: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10DC6B5C" w14:textId="38C2E349" w:rsidR="00DF5510" w:rsidRPr="009640AA" w:rsidRDefault="00DF5510" w:rsidP="00DF5510">
            <w:pPr>
              <w:pStyle w:val="TAC"/>
              <w:rPr>
                <w:ins w:id="753" w:author="Per Lindell" w:date="2020-10-15T09:30:00Z"/>
              </w:rPr>
            </w:pPr>
            <w:ins w:id="754"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30F6D5A" w14:textId="4B812AA5" w:rsidR="00DF5510" w:rsidRPr="009640AA" w:rsidRDefault="00DF5510" w:rsidP="00DF5510">
            <w:pPr>
              <w:pStyle w:val="TAC"/>
              <w:rPr>
                <w:ins w:id="755" w:author="Per Lindell" w:date="2020-10-15T09:30:00Z"/>
              </w:rPr>
            </w:pPr>
            <w:ins w:id="756"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31E31A18" w14:textId="0500F77D" w:rsidR="00DF5510" w:rsidRPr="009640AA" w:rsidRDefault="00DF5510" w:rsidP="00DF5510">
            <w:pPr>
              <w:pStyle w:val="TAC"/>
              <w:rPr>
                <w:ins w:id="757" w:author="Per Lindell" w:date="2020-10-15T09:30:00Z"/>
              </w:rPr>
            </w:pPr>
            <w:ins w:id="758"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06CE30E" w14:textId="0D893573" w:rsidR="00DF5510" w:rsidRPr="009640AA" w:rsidRDefault="00DF5510" w:rsidP="00DF5510">
            <w:pPr>
              <w:pStyle w:val="TAC"/>
              <w:rPr>
                <w:ins w:id="759" w:author="Per Lindell" w:date="2020-10-15T09:30:00Z"/>
              </w:rPr>
            </w:pPr>
            <w:ins w:id="760" w:author="Per Lindell" w:date="2020-10-18T12:54: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C4F9636" w14:textId="77777777" w:rsidR="00DF5510" w:rsidRDefault="00DF5510" w:rsidP="00DF5510">
            <w:pPr>
              <w:spacing w:after="0"/>
              <w:rPr>
                <w:ins w:id="761" w:author="Per Lindell" w:date="2020-10-15T09:30:00Z"/>
                <w:rFonts w:ascii="Arial" w:hAnsi="Arial"/>
                <w:sz w:val="18"/>
                <w:lang w:val="en-US" w:eastAsia="zh-CN"/>
              </w:rPr>
            </w:pPr>
          </w:p>
        </w:tc>
      </w:tr>
      <w:tr w:rsidR="00DF5510" w14:paraId="0E9821F7" w14:textId="77777777" w:rsidTr="0078400B">
        <w:trPr>
          <w:trHeight w:val="149"/>
          <w:ins w:id="762"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EC9E614" w14:textId="77777777" w:rsidR="00DF5510" w:rsidRDefault="00DF5510" w:rsidP="00DF5510">
            <w:pPr>
              <w:pStyle w:val="TAC"/>
              <w:rPr>
                <w:ins w:id="763"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28C70D8" w14:textId="77777777" w:rsidR="00DF5510" w:rsidRPr="009640AA" w:rsidRDefault="00DF5510" w:rsidP="00DF5510">
            <w:pPr>
              <w:pStyle w:val="TAC"/>
              <w:rPr>
                <w:ins w:id="764"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0D1F7BE" w14:textId="77777777" w:rsidR="00DF5510" w:rsidRPr="009640AA" w:rsidRDefault="00DF5510" w:rsidP="00DF5510">
            <w:pPr>
              <w:pStyle w:val="TAC"/>
              <w:rPr>
                <w:ins w:id="765"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21A15BB" w14:textId="5FCD2DF4" w:rsidR="00DF5510" w:rsidRPr="009640AA" w:rsidRDefault="00DF5510" w:rsidP="00DF5510">
            <w:pPr>
              <w:pStyle w:val="TAC"/>
              <w:rPr>
                <w:ins w:id="766" w:author="Per Lindell" w:date="2020-10-15T09:30:00Z"/>
              </w:rPr>
            </w:pPr>
            <w:ins w:id="767" w:author="Per Lindell" w:date="2020-10-18T12:54:00Z">
              <w:r w:rsidRPr="009640AA">
                <w:t>60</w:t>
              </w:r>
            </w:ins>
          </w:p>
        </w:tc>
        <w:tc>
          <w:tcPr>
            <w:tcW w:w="527" w:type="dxa"/>
            <w:tcBorders>
              <w:top w:val="single" w:sz="4" w:space="0" w:color="auto"/>
              <w:left w:val="single" w:sz="4" w:space="0" w:color="auto"/>
              <w:bottom w:val="single" w:sz="4" w:space="0" w:color="auto"/>
              <w:right w:val="single" w:sz="4" w:space="0" w:color="auto"/>
            </w:tcBorders>
          </w:tcPr>
          <w:p w14:paraId="7DC07B60" w14:textId="77777777" w:rsidR="00DF5510" w:rsidRPr="009640AA" w:rsidRDefault="00DF5510" w:rsidP="00DF5510">
            <w:pPr>
              <w:pStyle w:val="TAC"/>
              <w:rPr>
                <w:ins w:id="768"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5C4A06E9" w14:textId="1A89F00B" w:rsidR="00DF5510" w:rsidRPr="009640AA" w:rsidRDefault="00DF5510" w:rsidP="00DF5510">
            <w:pPr>
              <w:pStyle w:val="TAC"/>
              <w:rPr>
                <w:ins w:id="769" w:author="Per Lindell" w:date="2020-10-15T09:30:00Z"/>
              </w:rPr>
            </w:pPr>
            <w:ins w:id="770"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EF80E5C" w14:textId="4EF162A5" w:rsidR="00DF5510" w:rsidRPr="009640AA" w:rsidRDefault="00DF5510" w:rsidP="00DF5510">
            <w:pPr>
              <w:pStyle w:val="TAC"/>
              <w:rPr>
                <w:ins w:id="771" w:author="Per Lindell" w:date="2020-10-15T09:30:00Z"/>
              </w:rPr>
            </w:pPr>
            <w:ins w:id="772" w:author="Per Lindell" w:date="2020-10-18T12:54: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2D4BA09C" w14:textId="58F0B56F" w:rsidR="00DF5510" w:rsidRPr="009640AA" w:rsidRDefault="00DF5510" w:rsidP="00DF5510">
            <w:pPr>
              <w:pStyle w:val="TAC"/>
              <w:rPr>
                <w:ins w:id="773" w:author="Per Lindell" w:date="2020-10-15T09:30:00Z"/>
              </w:rPr>
            </w:pPr>
            <w:ins w:id="774"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495D5B8F" w14:textId="6AF8841E" w:rsidR="00DF5510" w:rsidRPr="009640AA" w:rsidRDefault="00DF5510" w:rsidP="00DF5510">
            <w:pPr>
              <w:pStyle w:val="TAC"/>
              <w:rPr>
                <w:ins w:id="775" w:author="Per Lindell" w:date="2020-10-15T09:30:00Z"/>
              </w:rPr>
            </w:pPr>
            <w:ins w:id="776"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D8E6374" w14:textId="78E2A055" w:rsidR="00DF5510" w:rsidRPr="009640AA" w:rsidRDefault="00DF5510" w:rsidP="00DF5510">
            <w:pPr>
              <w:pStyle w:val="TAC"/>
              <w:rPr>
                <w:ins w:id="777" w:author="Per Lindell" w:date="2020-10-15T09:30:00Z"/>
              </w:rPr>
            </w:pPr>
            <w:ins w:id="778"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A8A1F32" w14:textId="5CD27F9E" w:rsidR="00DF5510" w:rsidRPr="009640AA" w:rsidRDefault="00DF5510" w:rsidP="00DF5510">
            <w:pPr>
              <w:pStyle w:val="TAC"/>
              <w:rPr>
                <w:ins w:id="779" w:author="Per Lindell" w:date="2020-10-15T09:30:00Z"/>
              </w:rPr>
            </w:pPr>
            <w:ins w:id="780" w:author="Per Lindell" w:date="2020-10-18T12:54: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1FDBBB00" w14:textId="6ECF47EC" w:rsidR="00DF5510" w:rsidRPr="009640AA" w:rsidRDefault="00DF5510" w:rsidP="00DF5510">
            <w:pPr>
              <w:pStyle w:val="TAC"/>
              <w:rPr>
                <w:ins w:id="781" w:author="Per Lindell" w:date="2020-10-15T09:30:00Z"/>
              </w:rPr>
            </w:pPr>
            <w:ins w:id="782" w:author="Per Lindell" w:date="2020-10-18T12:54: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4BA1AFF6" w14:textId="296FBFBC" w:rsidR="00DF5510" w:rsidRPr="009640AA" w:rsidRDefault="00DF5510" w:rsidP="00DF5510">
            <w:pPr>
              <w:pStyle w:val="TAC"/>
              <w:rPr>
                <w:ins w:id="783" w:author="Per Lindell" w:date="2020-10-15T09:30:00Z"/>
              </w:rPr>
            </w:pPr>
            <w:ins w:id="784" w:author="Per Lindell" w:date="2020-10-18T12:54: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14E85CB7" w14:textId="15D480F9" w:rsidR="00DF5510" w:rsidRPr="009640AA" w:rsidRDefault="00DF5510" w:rsidP="00DF5510">
            <w:pPr>
              <w:pStyle w:val="TAC"/>
              <w:rPr>
                <w:ins w:id="785" w:author="Per Lindell" w:date="2020-10-15T09:30:00Z"/>
              </w:rPr>
            </w:pPr>
            <w:ins w:id="786"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139A4FC" w14:textId="703D0CF3" w:rsidR="00DF5510" w:rsidRPr="009640AA" w:rsidRDefault="00DF5510" w:rsidP="00DF5510">
            <w:pPr>
              <w:pStyle w:val="TAC"/>
              <w:rPr>
                <w:ins w:id="787" w:author="Per Lindell" w:date="2020-10-15T09:30:00Z"/>
              </w:rPr>
            </w:pPr>
            <w:ins w:id="788"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0B7B1C7C" w14:textId="751DEB15" w:rsidR="00DF5510" w:rsidRPr="009640AA" w:rsidRDefault="00DF5510" w:rsidP="00DF5510">
            <w:pPr>
              <w:pStyle w:val="TAC"/>
              <w:rPr>
                <w:ins w:id="789" w:author="Per Lindell" w:date="2020-10-15T09:30:00Z"/>
              </w:rPr>
            </w:pPr>
            <w:ins w:id="790" w:author="Per Lindell" w:date="2020-10-18T12:54: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D0078B9" w14:textId="360EAAEB" w:rsidR="00DF5510" w:rsidRPr="009640AA" w:rsidRDefault="00DF5510" w:rsidP="00DF5510">
            <w:pPr>
              <w:pStyle w:val="TAC"/>
              <w:rPr>
                <w:ins w:id="791" w:author="Per Lindell" w:date="2020-10-15T09:30:00Z"/>
              </w:rPr>
            </w:pPr>
            <w:ins w:id="792" w:author="Per Lindell" w:date="2020-10-18T12:54: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624031B" w14:textId="77777777" w:rsidR="00DF5510" w:rsidRDefault="00DF5510" w:rsidP="00DF5510">
            <w:pPr>
              <w:spacing w:after="0"/>
              <w:rPr>
                <w:ins w:id="793" w:author="Per Lindell" w:date="2020-10-15T09:30:00Z"/>
                <w:rFonts w:ascii="Arial" w:hAnsi="Arial"/>
                <w:sz w:val="18"/>
                <w:lang w:val="en-US" w:eastAsia="zh-CN"/>
              </w:rPr>
            </w:pPr>
          </w:p>
        </w:tc>
      </w:tr>
    </w:tbl>
    <w:p w14:paraId="2623C0C2" w14:textId="77777777" w:rsidR="00C148EB" w:rsidRDefault="00C148EB" w:rsidP="00C148EB">
      <w:pPr>
        <w:rPr>
          <w:ins w:id="794" w:author="Per Lindell" w:date="2019-09-26T10:42:00Z"/>
          <w:lang w:eastAsia="ko-KR"/>
        </w:rPr>
      </w:pPr>
    </w:p>
    <w:p w14:paraId="7DD642F0" w14:textId="77777777" w:rsidR="00920630" w:rsidRDefault="00920630" w:rsidP="00920630">
      <w:pPr>
        <w:pStyle w:val="Heading4"/>
        <w:rPr>
          <w:ins w:id="795" w:author="Per Lindell" w:date="2019-12-11T13:08:00Z"/>
          <w:lang w:eastAsia="zh-CN"/>
        </w:rPr>
      </w:pPr>
      <w:bookmarkStart w:id="796" w:name="_Toc9848466"/>
      <w:bookmarkStart w:id="797" w:name="_Toc519110872"/>
      <w:bookmarkStart w:id="798" w:name="_Toc28429"/>
      <w:bookmarkStart w:id="799" w:name="OLE_LINK5"/>
      <w:bookmarkEnd w:id="152"/>
      <w:ins w:id="800" w:author="Per Lindell" w:date="2019-12-11T13:08:00Z">
        <w:r>
          <w:rPr>
            <w:rFonts w:hint="eastAsia"/>
            <w:lang w:eastAsia="zh-CN"/>
          </w:rPr>
          <w:t>5.</w:t>
        </w:r>
        <w:proofErr w:type="gramStart"/>
        <w:r>
          <w:rPr>
            <w:rFonts w:hint="eastAsia"/>
            <w:lang w:eastAsia="zh-CN"/>
          </w:rPr>
          <w:t>1.x.</w:t>
        </w:r>
        <w:proofErr w:type="gramEnd"/>
        <w:r>
          <w:rPr>
            <w:rFonts w:hint="eastAsia"/>
            <w:lang w:eastAsia="zh-CN"/>
          </w:rPr>
          <w:t>3</w:t>
        </w:r>
        <w:r>
          <w:rPr>
            <w:lang w:eastAsia="zh-CN"/>
          </w:rPr>
          <w:tab/>
        </w:r>
        <w:r>
          <w:rPr>
            <w:rFonts w:hint="eastAsia"/>
            <w:lang w:eastAsia="zh-CN"/>
          </w:rPr>
          <w:t>UE co-existence studies</w:t>
        </w:r>
        <w:bookmarkEnd w:id="796"/>
        <w:bookmarkEnd w:id="797"/>
        <w:bookmarkEnd w:id="798"/>
      </w:ins>
    </w:p>
    <w:p w14:paraId="4A00F44B" w14:textId="06821423" w:rsidR="00920630" w:rsidRDefault="00BD4126" w:rsidP="00326A3D">
      <w:pPr>
        <w:pStyle w:val="Guidance"/>
        <w:rPr>
          <w:ins w:id="801" w:author="Per Lindell" w:date="2019-12-11T13:16:00Z"/>
          <w:rFonts w:eastAsia="SimSun"/>
          <w:i w:val="0"/>
          <w:color w:val="auto"/>
          <w:szCs w:val="22"/>
          <w:lang w:val="en-US" w:eastAsia="zh-CN"/>
        </w:rPr>
      </w:pPr>
      <w:bookmarkStart w:id="802" w:name="_Toc519110873"/>
      <w:bookmarkStart w:id="803" w:name="_Toc9848467"/>
      <w:bookmarkStart w:id="804" w:name="_Toc24461"/>
      <w:bookmarkStart w:id="805" w:name="OLE_LINK9"/>
      <w:bookmarkEnd w:id="799"/>
      <w:ins w:id="806" w:author="Per Lindell" w:date="2020-10-18T12:39:00Z">
        <w:r>
          <w:rPr>
            <w:rFonts w:eastAsia="SimSun"/>
            <w:i w:val="0"/>
            <w:color w:val="auto"/>
            <w:szCs w:val="22"/>
            <w:lang w:val="en-US" w:eastAsia="zh-CN"/>
          </w:rPr>
          <w:t xml:space="preserve">IMD2, </w:t>
        </w:r>
      </w:ins>
      <w:ins w:id="807" w:author="Per Lindell" w:date="2019-12-11T13:16:00Z">
        <w:r w:rsidR="00920630">
          <w:rPr>
            <w:rFonts w:eastAsia="SimSun" w:hint="eastAsia"/>
            <w:i w:val="0"/>
            <w:color w:val="auto"/>
            <w:szCs w:val="22"/>
            <w:lang w:val="en-US" w:eastAsia="zh-CN"/>
          </w:rPr>
          <w:t>IMD</w:t>
        </w:r>
      </w:ins>
      <w:ins w:id="808" w:author="Per Lindell" w:date="2020-10-18T11:02:00Z">
        <w:r w:rsidR="00045E52">
          <w:rPr>
            <w:rFonts w:eastAsia="SimSun"/>
            <w:i w:val="0"/>
            <w:color w:val="auto"/>
            <w:szCs w:val="22"/>
            <w:lang w:val="en-US" w:eastAsia="zh-CN"/>
          </w:rPr>
          <w:t>3, IMD4</w:t>
        </w:r>
      </w:ins>
      <w:ins w:id="809" w:author="Per Lindell" w:date="2020-10-15T09:36:00Z">
        <w:r w:rsidR="00933365">
          <w:rPr>
            <w:rFonts w:eastAsia="SimSun"/>
            <w:i w:val="0"/>
            <w:color w:val="auto"/>
            <w:szCs w:val="22"/>
            <w:lang w:val="en-US" w:eastAsia="zh-CN"/>
          </w:rPr>
          <w:t xml:space="preserve"> and IMD</w:t>
        </w:r>
      </w:ins>
      <w:ins w:id="810" w:author="Per Lindell" w:date="2020-10-18T11:03:00Z">
        <w:r w:rsidR="00045E52">
          <w:rPr>
            <w:rFonts w:eastAsia="SimSun"/>
            <w:i w:val="0"/>
            <w:color w:val="auto"/>
            <w:szCs w:val="22"/>
            <w:lang w:val="en-US" w:eastAsia="zh-CN"/>
          </w:rPr>
          <w:t>5</w:t>
        </w:r>
      </w:ins>
      <w:ins w:id="811" w:author="Per Lindell" w:date="2019-12-11T13:16:00Z">
        <w:r w:rsidR="00920630">
          <w:rPr>
            <w:rFonts w:eastAsia="SimSun" w:hint="eastAsia"/>
            <w:i w:val="0"/>
            <w:color w:val="auto"/>
            <w:szCs w:val="22"/>
            <w:lang w:val="en-US" w:eastAsia="zh-CN"/>
          </w:rPr>
          <w:t xml:space="preserve"> </w:t>
        </w:r>
        <w:r w:rsidR="00920630">
          <w:rPr>
            <w:rFonts w:eastAsia="SimSun" w:hint="eastAsia"/>
            <w:i w:val="0"/>
            <w:color w:val="auto"/>
            <w:szCs w:val="22"/>
            <w:lang w:val="en-US" w:eastAsia="ja-JP"/>
          </w:rPr>
          <w:t xml:space="preserve">generated by </w:t>
        </w:r>
      </w:ins>
      <w:ins w:id="812" w:author="Per Lindell" w:date="2020-10-15T09:35:00Z">
        <w:r w:rsidR="00933365">
          <w:rPr>
            <w:rFonts w:eastAsia="SimSun"/>
            <w:i w:val="0"/>
            <w:color w:val="auto"/>
            <w:szCs w:val="22"/>
            <w:lang w:val="en-US" w:eastAsia="ja-JP"/>
          </w:rPr>
          <w:t xml:space="preserve">UL </w:t>
        </w:r>
      </w:ins>
      <w:ins w:id="813" w:author="Per Lindell" w:date="2020-10-18T12:33:00Z">
        <w:r>
          <w:rPr>
            <w:rFonts w:eastAsia="SimSun"/>
            <w:i w:val="0"/>
            <w:color w:val="auto"/>
            <w:szCs w:val="22"/>
            <w:lang w:val="en-US" w:eastAsia="ja-JP"/>
          </w:rPr>
          <w:t>n41</w:t>
        </w:r>
      </w:ins>
      <w:ins w:id="814" w:author="Per Lindell" w:date="2020-10-15T09:35:00Z">
        <w:r w:rsidR="00933365">
          <w:rPr>
            <w:rFonts w:eastAsia="SimSun"/>
            <w:i w:val="0"/>
            <w:color w:val="auto"/>
            <w:szCs w:val="22"/>
            <w:lang w:val="en-US" w:eastAsia="ja-JP"/>
          </w:rPr>
          <w:t>-</w:t>
        </w:r>
      </w:ins>
      <w:ins w:id="815" w:author="Per Lindell" w:date="2020-10-18T11:00:00Z">
        <w:r w:rsidR="00045E52">
          <w:rPr>
            <w:rFonts w:eastAsia="SimSun"/>
            <w:i w:val="0"/>
            <w:color w:val="auto"/>
            <w:szCs w:val="22"/>
            <w:lang w:val="en-US" w:eastAsia="ja-JP"/>
          </w:rPr>
          <w:t>n71</w:t>
        </w:r>
      </w:ins>
      <w:ins w:id="816" w:author="Per Lindell" w:date="2019-12-11T13:16:00Z">
        <w:r w:rsidR="00920630">
          <w:rPr>
            <w:rFonts w:eastAsia="SimSun" w:hint="eastAsia"/>
            <w:i w:val="0"/>
            <w:color w:val="auto"/>
            <w:szCs w:val="22"/>
            <w:lang w:val="en-US" w:eastAsia="ja-JP"/>
          </w:rPr>
          <w:t xml:space="preserve"> </w:t>
        </w:r>
      </w:ins>
      <w:ins w:id="817" w:author="Per Lindell" w:date="2020-10-15T09:35:00Z">
        <w:r w:rsidR="00933365">
          <w:rPr>
            <w:rFonts w:eastAsia="SimSun"/>
            <w:i w:val="0"/>
            <w:color w:val="auto"/>
            <w:szCs w:val="22"/>
            <w:lang w:val="en-US" w:eastAsia="ja-JP"/>
          </w:rPr>
          <w:t xml:space="preserve">might affect </w:t>
        </w:r>
      </w:ins>
      <w:ins w:id="818" w:author="Per Lindell" w:date="2020-10-15T09:36:00Z">
        <w:r w:rsidR="00933365">
          <w:rPr>
            <w:rFonts w:eastAsia="SimSun"/>
            <w:i w:val="0"/>
            <w:color w:val="auto"/>
            <w:szCs w:val="22"/>
            <w:lang w:val="en-US" w:eastAsia="zh-CN"/>
          </w:rPr>
          <w:t xml:space="preserve">DL </w:t>
        </w:r>
      </w:ins>
      <w:ins w:id="819" w:author="Per Lindell" w:date="2019-12-11T13:16:00Z">
        <w:r w:rsidR="00920630">
          <w:rPr>
            <w:rFonts w:eastAsia="SimSun" w:hint="eastAsia"/>
            <w:i w:val="0"/>
            <w:color w:val="auto"/>
            <w:szCs w:val="22"/>
            <w:lang w:val="en-US" w:eastAsia="zh-CN"/>
          </w:rPr>
          <w:t>n</w:t>
        </w:r>
        <w:r w:rsidR="00920630">
          <w:rPr>
            <w:rFonts w:eastAsia="SimSun"/>
            <w:i w:val="0"/>
            <w:color w:val="auto"/>
            <w:szCs w:val="22"/>
            <w:lang w:val="en-US" w:eastAsia="zh-CN"/>
          </w:rPr>
          <w:t>7</w:t>
        </w:r>
      </w:ins>
      <w:ins w:id="820" w:author="Per Lindell" w:date="2020-10-15T09:36:00Z">
        <w:r w:rsidR="00933365">
          <w:rPr>
            <w:rFonts w:eastAsia="SimSun"/>
            <w:i w:val="0"/>
            <w:color w:val="auto"/>
            <w:szCs w:val="22"/>
            <w:lang w:val="en-US" w:eastAsia="zh-CN"/>
          </w:rPr>
          <w:t>7</w:t>
        </w:r>
      </w:ins>
      <w:ins w:id="821" w:author="Per Lindell" w:date="2019-12-11T13:16:00Z">
        <w:r w:rsidR="00920630">
          <w:rPr>
            <w:rFonts w:eastAsia="SimSun" w:hint="eastAsia"/>
            <w:i w:val="0"/>
            <w:color w:val="auto"/>
            <w:szCs w:val="22"/>
            <w:lang w:val="en-US" w:eastAsia="zh-CN"/>
          </w:rPr>
          <w:t>.</w:t>
        </w:r>
      </w:ins>
    </w:p>
    <w:p w14:paraId="323C8CA1" w14:textId="54D82FF2" w:rsidR="00933365" w:rsidRDefault="00EE451C" w:rsidP="00326A3D">
      <w:pPr>
        <w:pStyle w:val="Guidance"/>
        <w:rPr>
          <w:ins w:id="822" w:author="Per Lindell" w:date="2020-10-15T09:37:00Z"/>
          <w:rFonts w:eastAsia="SimSun"/>
          <w:i w:val="0"/>
          <w:color w:val="auto"/>
          <w:szCs w:val="22"/>
          <w:lang w:val="en-US" w:eastAsia="zh-CN"/>
        </w:rPr>
      </w:pPr>
      <w:ins w:id="823" w:author="Per Lindell" w:date="2020-10-18T11:45:00Z">
        <w:r>
          <w:rPr>
            <w:rFonts w:eastAsia="SimSun" w:hint="eastAsia"/>
            <w:i w:val="0"/>
            <w:color w:val="auto"/>
            <w:szCs w:val="22"/>
            <w:lang w:val="en-US" w:eastAsia="zh-CN"/>
          </w:rPr>
          <w:t>IMD</w:t>
        </w:r>
      </w:ins>
      <w:ins w:id="824" w:author="Per Lindell" w:date="2020-10-18T12:39:00Z">
        <w:r w:rsidR="00BD4126">
          <w:rPr>
            <w:rFonts w:eastAsia="SimSun"/>
            <w:i w:val="0"/>
            <w:color w:val="auto"/>
            <w:szCs w:val="22"/>
            <w:lang w:val="en-US" w:eastAsia="zh-CN"/>
          </w:rPr>
          <w:t>2</w:t>
        </w:r>
      </w:ins>
      <w:ins w:id="825" w:author="Per Lindell" w:date="2020-10-18T11:45:00Z">
        <w:r>
          <w:rPr>
            <w:rFonts w:eastAsia="SimSun"/>
            <w:i w:val="0"/>
            <w:color w:val="auto"/>
            <w:szCs w:val="22"/>
            <w:lang w:val="en-US" w:eastAsia="zh-CN"/>
          </w:rPr>
          <w:t xml:space="preserve"> </w:t>
        </w:r>
        <w:r>
          <w:rPr>
            <w:rFonts w:eastAsia="SimSun" w:hint="eastAsia"/>
            <w:i w:val="0"/>
            <w:color w:val="auto"/>
            <w:szCs w:val="22"/>
            <w:lang w:val="en-US" w:eastAsia="ja-JP"/>
          </w:rPr>
          <w:t xml:space="preserve">generated by </w:t>
        </w:r>
      </w:ins>
      <w:ins w:id="826" w:author="Per Lindell" w:date="2020-10-15T09:37:00Z">
        <w:r w:rsidR="00933365">
          <w:rPr>
            <w:rFonts w:eastAsia="SimSun"/>
            <w:i w:val="0"/>
            <w:color w:val="auto"/>
            <w:szCs w:val="22"/>
            <w:lang w:val="en-US" w:eastAsia="ja-JP"/>
          </w:rPr>
          <w:t xml:space="preserve">UL </w:t>
        </w:r>
      </w:ins>
      <w:ins w:id="827" w:author="Per Lindell" w:date="2020-10-18T12:33:00Z">
        <w:r w:rsidR="00BD4126">
          <w:rPr>
            <w:rFonts w:eastAsia="SimSun"/>
            <w:i w:val="0"/>
            <w:color w:val="auto"/>
            <w:szCs w:val="22"/>
            <w:lang w:val="en-US" w:eastAsia="ja-JP"/>
          </w:rPr>
          <w:t>n41</w:t>
        </w:r>
      </w:ins>
      <w:ins w:id="828" w:author="Per Lindell" w:date="2020-10-15T09:37:00Z">
        <w:r w:rsidR="00933365">
          <w:rPr>
            <w:rFonts w:eastAsia="SimSun"/>
            <w:i w:val="0"/>
            <w:color w:val="auto"/>
            <w:szCs w:val="22"/>
            <w:lang w:val="en-US" w:eastAsia="ja-JP"/>
          </w:rPr>
          <w:t>-n77</w:t>
        </w:r>
        <w:r w:rsidR="00933365">
          <w:rPr>
            <w:rFonts w:eastAsia="SimSun" w:hint="eastAsia"/>
            <w:i w:val="0"/>
            <w:color w:val="auto"/>
            <w:szCs w:val="22"/>
            <w:lang w:val="en-US" w:eastAsia="ja-JP"/>
          </w:rPr>
          <w:t xml:space="preserve"> </w:t>
        </w:r>
      </w:ins>
      <w:ins w:id="829" w:author="Per Lindell" w:date="2020-10-18T11:04:00Z">
        <w:r w:rsidR="00045E52">
          <w:rPr>
            <w:rFonts w:eastAsia="SimSun"/>
            <w:i w:val="0"/>
            <w:color w:val="auto"/>
            <w:szCs w:val="22"/>
            <w:lang w:val="en-US" w:eastAsia="ja-JP"/>
          </w:rPr>
          <w:t xml:space="preserve">IMD </w:t>
        </w:r>
      </w:ins>
      <w:ins w:id="830" w:author="Per Lindell" w:date="2020-10-18T11:45:00Z">
        <w:r>
          <w:rPr>
            <w:rFonts w:eastAsia="SimSun"/>
            <w:i w:val="0"/>
            <w:color w:val="auto"/>
            <w:szCs w:val="22"/>
            <w:lang w:val="en-US" w:eastAsia="ja-JP"/>
          </w:rPr>
          <w:t xml:space="preserve">might </w:t>
        </w:r>
      </w:ins>
      <w:ins w:id="831" w:author="Per Lindell" w:date="2020-10-15T09:37:00Z">
        <w:r w:rsidR="00933365">
          <w:rPr>
            <w:rFonts w:eastAsia="SimSun"/>
            <w:i w:val="0"/>
            <w:color w:val="auto"/>
            <w:szCs w:val="22"/>
            <w:lang w:val="en-US" w:eastAsia="ja-JP"/>
          </w:rPr>
          <w:t xml:space="preserve">affect </w:t>
        </w:r>
        <w:r w:rsidR="00933365">
          <w:rPr>
            <w:rFonts w:eastAsia="SimSun"/>
            <w:i w:val="0"/>
            <w:color w:val="auto"/>
            <w:szCs w:val="22"/>
            <w:lang w:val="en-US" w:eastAsia="zh-CN"/>
          </w:rPr>
          <w:t xml:space="preserve">DL </w:t>
        </w:r>
      </w:ins>
      <w:ins w:id="832" w:author="Per Lindell" w:date="2020-10-18T11:00:00Z">
        <w:r w:rsidR="00045E52">
          <w:rPr>
            <w:rFonts w:eastAsia="SimSun" w:hint="eastAsia"/>
            <w:i w:val="0"/>
            <w:color w:val="auto"/>
            <w:szCs w:val="22"/>
            <w:lang w:val="en-US" w:eastAsia="zh-CN"/>
          </w:rPr>
          <w:t>n71</w:t>
        </w:r>
      </w:ins>
      <w:ins w:id="833" w:author="Per Lindell" w:date="2020-10-15T09:37:00Z">
        <w:r w:rsidR="00933365">
          <w:rPr>
            <w:rFonts w:eastAsia="SimSun" w:hint="eastAsia"/>
            <w:i w:val="0"/>
            <w:color w:val="auto"/>
            <w:szCs w:val="22"/>
            <w:lang w:val="en-US" w:eastAsia="zh-CN"/>
          </w:rPr>
          <w:t>.</w:t>
        </w:r>
      </w:ins>
    </w:p>
    <w:p w14:paraId="2C261BA6" w14:textId="6CE07AF5" w:rsidR="00933365" w:rsidRDefault="006B4D97" w:rsidP="00326A3D">
      <w:pPr>
        <w:pStyle w:val="Guidance"/>
        <w:rPr>
          <w:ins w:id="834" w:author="Per Lindell" w:date="2020-10-15T09:37:00Z"/>
          <w:rFonts w:eastAsia="SimSun"/>
          <w:i w:val="0"/>
          <w:color w:val="auto"/>
          <w:szCs w:val="22"/>
          <w:lang w:val="en-US" w:eastAsia="zh-CN"/>
        </w:rPr>
      </w:pPr>
      <w:ins w:id="835" w:author="Per Lindell" w:date="2020-10-15T11:45:00Z">
        <w:r>
          <w:rPr>
            <w:rFonts w:eastAsia="SimSun"/>
            <w:i w:val="0"/>
            <w:color w:val="auto"/>
            <w:szCs w:val="22"/>
            <w:lang w:val="en-US" w:eastAsia="zh-CN"/>
          </w:rPr>
          <w:t>IMD</w:t>
        </w:r>
      </w:ins>
      <w:ins w:id="836" w:author="Per Lindell" w:date="2020-10-18T12:39:00Z">
        <w:r w:rsidR="00BD4126">
          <w:rPr>
            <w:rFonts w:eastAsia="SimSun"/>
            <w:i w:val="0"/>
            <w:color w:val="auto"/>
            <w:szCs w:val="22"/>
            <w:lang w:val="en-US" w:eastAsia="zh-CN"/>
          </w:rPr>
          <w:t>2</w:t>
        </w:r>
      </w:ins>
      <w:ins w:id="837" w:author="Per Lindell" w:date="2020-10-15T11:45:00Z">
        <w:r>
          <w:rPr>
            <w:rFonts w:eastAsia="SimSun"/>
            <w:i w:val="0"/>
            <w:color w:val="auto"/>
            <w:szCs w:val="22"/>
            <w:lang w:val="en-US" w:eastAsia="zh-CN"/>
          </w:rPr>
          <w:t xml:space="preserve"> and IMD</w:t>
        </w:r>
      </w:ins>
      <w:ins w:id="838" w:author="Per Lindell" w:date="2020-10-18T12:39:00Z">
        <w:r w:rsidR="00BD4126">
          <w:rPr>
            <w:rFonts w:eastAsia="SimSun"/>
            <w:i w:val="0"/>
            <w:color w:val="auto"/>
            <w:szCs w:val="22"/>
            <w:lang w:val="en-US" w:eastAsia="zh-CN"/>
          </w:rPr>
          <w:t>3</w:t>
        </w:r>
      </w:ins>
      <w:ins w:id="839" w:author="Per Lindell" w:date="2020-10-15T11:45:00Z">
        <w:r>
          <w:rPr>
            <w:rFonts w:eastAsia="SimSun" w:hint="eastAsia"/>
            <w:i w:val="0"/>
            <w:color w:val="auto"/>
            <w:szCs w:val="22"/>
            <w:lang w:val="en-US" w:eastAsia="zh-CN"/>
          </w:rPr>
          <w:t xml:space="preserve"> </w:t>
        </w:r>
      </w:ins>
      <w:ins w:id="840" w:author="Per Lindell" w:date="2020-10-15T09:37:00Z">
        <w:r w:rsidR="00933365">
          <w:rPr>
            <w:rFonts w:eastAsia="SimSun" w:hint="eastAsia"/>
            <w:i w:val="0"/>
            <w:color w:val="auto"/>
            <w:szCs w:val="22"/>
            <w:lang w:val="en-US" w:eastAsia="ja-JP"/>
          </w:rPr>
          <w:t xml:space="preserve">generated by </w:t>
        </w:r>
        <w:r w:rsidR="00933365">
          <w:rPr>
            <w:rFonts w:eastAsia="SimSun"/>
            <w:i w:val="0"/>
            <w:color w:val="auto"/>
            <w:szCs w:val="22"/>
            <w:lang w:val="en-US" w:eastAsia="ja-JP"/>
          </w:rPr>
          <w:t xml:space="preserve">UL </w:t>
        </w:r>
      </w:ins>
      <w:ins w:id="841" w:author="Per Lindell" w:date="2020-10-18T11:00:00Z">
        <w:r w:rsidR="00045E52">
          <w:rPr>
            <w:rFonts w:eastAsia="SimSun"/>
            <w:i w:val="0"/>
            <w:color w:val="auto"/>
            <w:szCs w:val="22"/>
            <w:lang w:val="en-US" w:eastAsia="ja-JP"/>
          </w:rPr>
          <w:t>n71</w:t>
        </w:r>
      </w:ins>
      <w:ins w:id="842" w:author="Per Lindell" w:date="2020-10-15T09:37:00Z">
        <w:r w:rsidR="00933365">
          <w:rPr>
            <w:rFonts w:eastAsia="SimSun"/>
            <w:i w:val="0"/>
            <w:color w:val="auto"/>
            <w:szCs w:val="22"/>
            <w:lang w:val="en-US" w:eastAsia="ja-JP"/>
          </w:rPr>
          <w:t>-n77</w:t>
        </w:r>
        <w:r w:rsidR="00933365">
          <w:rPr>
            <w:rFonts w:eastAsia="SimSun" w:hint="eastAsia"/>
            <w:i w:val="0"/>
            <w:color w:val="auto"/>
            <w:szCs w:val="22"/>
            <w:lang w:val="en-US" w:eastAsia="ja-JP"/>
          </w:rPr>
          <w:t xml:space="preserve"> </w:t>
        </w:r>
        <w:r w:rsidR="00933365">
          <w:rPr>
            <w:rFonts w:eastAsia="SimSun"/>
            <w:i w:val="0"/>
            <w:color w:val="auto"/>
            <w:szCs w:val="22"/>
            <w:lang w:val="en-US" w:eastAsia="ja-JP"/>
          </w:rPr>
          <w:t xml:space="preserve">might affect </w:t>
        </w:r>
        <w:r w:rsidR="00933365">
          <w:rPr>
            <w:rFonts w:eastAsia="SimSun"/>
            <w:i w:val="0"/>
            <w:color w:val="auto"/>
            <w:szCs w:val="22"/>
            <w:lang w:val="en-US" w:eastAsia="zh-CN"/>
          </w:rPr>
          <w:t xml:space="preserve">DL </w:t>
        </w:r>
      </w:ins>
      <w:ins w:id="843" w:author="Per Lindell" w:date="2020-10-18T12:33:00Z">
        <w:r w:rsidR="00BD4126">
          <w:rPr>
            <w:rFonts w:eastAsia="SimSun" w:hint="eastAsia"/>
            <w:i w:val="0"/>
            <w:color w:val="auto"/>
            <w:szCs w:val="22"/>
            <w:lang w:val="en-US" w:eastAsia="zh-CN"/>
          </w:rPr>
          <w:t>n41</w:t>
        </w:r>
      </w:ins>
      <w:ins w:id="844" w:author="Per Lindell" w:date="2020-10-15T09:37:00Z">
        <w:r w:rsidR="00933365">
          <w:rPr>
            <w:rFonts w:eastAsia="SimSun" w:hint="eastAsia"/>
            <w:i w:val="0"/>
            <w:color w:val="auto"/>
            <w:szCs w:val="22"/>
            <w:lang w:val="en-US" w:eastAsia="zh-CN"/>
          </w:rPr>
          <w:t>.</w:t>
        </w:r>
      </w:ins>
    </w:p>
    <w:p w14:paraId="456FD17E" w14:textId="605D7B06" w:rsidR="00920630" w:rsidRDefault="00920630" w:rsidP="00920630">
      <w:pPr>
        <w:pStyle w:val="Heading4"/>
        <w:rPr>
          <w:ins w:id="845" w:author="Per Lindell" w:date="2019-12-11T13:09:00Z"/>
          <w:szCs w:val="22"/>
          <w:lang w:val="en-US" w:eastAsia="zh-CN"/>
        </w:rPr>
      </w:pPr>
      <w:bookmarkStart w:id="846" w:name="_Toc519110874"/>
      <w:bookmarkStart w:id="847" w:name="_Toc9848468"/>
      <w:bookmarkStart w:id="848" w:name="_Toc18929"/>
      <w:bookmarkEnd w:id="802"/>
      <w:bookmarkEnd w:id="803"/>
      <w:bookmarkEnd w:id="804"/>
      <w:bookmarkEnd w:id="805"/>
      <w:bookmarkEnd w:id="18"/>
      <w:ins w:id="849" w:author="Per Lindell" w:date="2019-12-11T13:09:00Z">
        <w:r>
          <w:rPr>
            <w:rFonts w:hint="eastAsia"/>
            <w:szCs w:val="22"/>
            <w:lang w:eastAsia="zh-CN"/>
          </w:rPr>
          <w:t>5.</w:t>
        </w:r>
        <w:proofErr w:type="gramStart"/>
        <w:r>
          <w:rPr>
            <w:rFonts w:hint="eastAsia"/>
            <w:szCs w:val="22"/>
            <w:lang w:eastAsia="zh-CN"/>
          </w:rPr>
          <w:t>1.x.</w:t>
        </w:r>
      </w:ins>
      <w:proofErr w:type="gramEnd"/>
      <w:ins w:id="850" w:author="Per Lindell" w:date="2020-11-03T19:04:00Z">
        <w:r w:rsidR="00914693">
          <w:rPr>
            <w:szCs w:val="22"/>
            <w:lang w:eastAsia="zh-CN"/>
          </w:rPr>
          <w:t>4</w:t>
        </w:r>
      </w:ins>
      <w:ins w:id="851" w:author="Per Lindell" w:date="2019-12-11T13:09:00Z">
        <w:r>
          <w:rPr>
            <w:rFonts w:hint="eastAsia"/>
            <w:szCs w:val="22"/>
            <w:lang w:eastAsia="zh-CN"/>
          </w:rPr>
          <w:tab/>
        </w:r>
        <w:bookmarkEnd w:id="846"/>
        <w:r>
          <w:rPr>
            <w:rFonts w:hint="eastAsia"/>
            <w:szCs w:val="22"/>
            <w:lang w:val="en-US" w:eastAsia="zh-CN"/>
          </w:rPr>
          <w:t>REFSENS requirements</w:t>
        </w:r>
        <w:bookmarkEnd w:id="847"/>
        <w:bookmarkEnd w:id="848"/>
      </w:ins>
    </w:p>
    <w:p w14:paraId="15616EDB" w14:textId="32D95D59" w:rsidR="00CC1F3A" w:rsidRDefault="00D170D8" w:rsidP="00920630">
      <w:pPr>
        <w:rPr>
          <w:ins w:id="852" w:author="Per Lindell" w:date="2020-10-18T11:10:00Z"/>
        </w:rPr>
      </w:pPr>
      <w:ins w:id="853" w:author="Per Lindell" w:date="2020-10-15T09:58:00Z">
        <w:r w:rsidRPr="0078359C">
          <w:t>CA_</w:t>
        </w:r>
      </w:ins>
      <w:ins w:id="854" w:author="Per Lindell" w:date="2020-10-18T12:33:00Z">
        <w:r w:rsidR="00BD4126">
          <w:t>n41</w:t>
        </w:r>
      </w:ins>
      <w:ins w:id="855" w:author="Per Lindell" w:date="2020-10-15T09:58:00Z">
        <w:r w:rsidRPr="0078359C">
          <w:t>-</w:t>
        </w:r>
      </w:ins>
      <w:ins w:id="856" w:author="Per Lindell" w:date="2020-10-18T11:00:00Z">
        <w:r w:rsidR="00045E52" w:rsidRPr="0078359C">
          <w:t>n71</w:t>
        </w:r>
      </w:ins>
      <w:ins w:id="857" w:author="Per Lindell" w:date="2020-10-15T09:58:00Z">
        <w:r w:rsidRPr="0078359C">
          <w:t>-n77</w:t>
        </w:r>
      </w:ins>
      <w:ins w:id="858" w:author="Per Lindell" w:date="2019-12-11T13:54:00Z">
        <w:r w:rsidR="0031285E" w:rsidRPr="00F414FF">
          <w:t xml:space="preserve"> need to have the same MSD requirements</w:t>
        </w:r>
      </w:ins>
      <w:ins w:id="859" w:author="Per Lindell" w:date="2020-10-18T10:29:00Z">
        <w:r w:rsidR="00F414FF">
          <w:t xml:space="preserve"> defined.</w:t>
        </w:r>
      </w:ins>
    </w:p>
    <w:p w14:paraId="10D89B86" w14:textId="127D4798" w:rsidR="00CC1F3A" w:rsidRDefault="00BA01A4" w:rsidP="00920630">
      <w:pPr>
        <w:rPr>
          <w:ins w:id="860" w:author="Per Lindell" w:date="2020-10-18T11:10:00Z"/>
        </w:rPr>
      </w:pPr>
      <w:ins w:id="861" w:author="Per Lindell" w:date="2020-10-18T10:50:00Z">
        <w:r>
          <w:t>MSD v</w:t>
        </w:r>
      </w:ins>
      <w:ins w:id="862" w:author="Per Lindell" w:date="2020-10-18T10:47:00Z">
        <w:r>
          <w:t xml:space="preserve">alues </w:t>
        </w:r>
      </w:ins>
      <w:ins w:id="863" w:author="Per Lindell" w:date="2020-10-18T12:33:00Z">
        <w:r w:rsidR="00BD4126">
          <w:t>n41</w:t>
        </w:r>
      </w:ins>
      <w:ins w:id="864" w:author="Per Lindell" w:date="2020-10-18T10:47:00Z">
        <w:r>
          <w:t xml:space="preserve"> are derived from</w:t>
        </w:r>
      </w:ins>
      <w:ins w:id="865" w:author="Per Lindell" w:date="2020-10-18T12:51:00Z">
        <w:r w:rsidR="00DF5510">
          <w:t xml:space="preserve"> </w:t>
        </w:r>
      </w:ins>
      <w:ins w:id="866" w:author="Per Lindell" w:date="2020-10-18T13:01:00Z">
        <w:r w:rsidR="006E3E38" w:rsidRPr="006E3E38">
          <w:t>DC_71A_n38A-n78A</w:t>
        </w:r>
      </w:ins>
      <w:ins w:id="867" w:author="Per Lindell" w:date="2020-10-18T13:30:00Z">
        <w:r w:rsidR="0067689D">
          <w:t xml:space="preserve"> for IMD2 and </w:t>
        </w:r>
        <w:r w:rsidR="0067689D" w:rsidRPr="00E062F1">
          <w:rPr>
            <w:lang w:eastAsia="ko-KR"/>
          </w:rPr>
          <w:t>DC_8A_n41A-n79A</w:t>
        </w:r>
        <w:r w:rsidR="0067689D">
          <w:t xml:space="preserve"> for IMD3</w:t>
        </w:r>
      </w:ins>
      <w:ins w:id="868" w:author="Per Lindell" w:date="2020-10-18T10:48:00Z">
        <w:r>
          <w:t>.</w:t>
        </w:r>
      </w:ins>
    </w:p>
    <w:p w14:paraId="10A6D4A8" w14:textId="463BCADA" w:rsidR="00CC1F3A" w:rsidRDefault="00BA01A4" w:rsidP="00920630">
      <w:pPr>
        <w:rPr>
          <w:ins w:id="869" w:author="Per Lindell" w:date="2020-10-18T11:10:00Z"/>
        </w:rPr>
      </w:pPr>
      <w:ins w:id="870" w:author="Per Lindell" w:date="2020-10-18T10:52:00Z">
        <w:r>
          <w:t xml:space="preserve">MSD values n77 are derived from </w:t>
        </w:r>
      </w:ins>
      <w:ins w:id="871" w:author="Per Lindell" w:date="2020-10-18T13:01:00Z">
        <w:r w:rsidR="006E3E38" w:rsidRPr="006E3E38">
          <w:t>DC_71A_n38A-n78A</w:t>
        </w:r>
      </w:ins>
      <w:ins w:id="872" w:author="Per Lindell" w:date="2020-10-18T13:23:00Z">
        <w:r w:rsidR="0067689D">
          <w:t xml:space="preserve"> for IMD2 and </w:t>
        </w:r>
      </w:ins>
      <w:ins w:id="873" w:author="Per Lindell" w:date="2020-10-18T13:24:00Z">
        <w:r w:rsidR="0067689D" w:rsidRPr="00E062F1">
          <w:rPr>
            <w:lang w:eastAsia="ko-KR"/>
          </w:rPr>
          <w:t>DC_8A_n41A-n79A</w:t>
        </w:r>
      </w:ins>
      <w:ins w:id="874" w:author="Per Lindell" w:date="2020-10-18T13:23:00Z">
        <w:r w:rsidR="0067689D">
          <w:t xml:space="preserve"> for IMD3</w:t>
        </w:r>
      </w:ins>
      <w:ins w:id="875" w:author="Per Lindell" w:date="2020-10-18T10:52:00Z">
        <w:r>
          <w:t>.</w:t>
        </w:r>
      </w:ins>
    </w:p>
    <w:p w14:paraId="46B5BB15" w14:textId="1933AE48" w:rsidR="007A62E1" w:rsidRDefault="007A62E1" w:rsidP="007A62E1">
      <w:pPr>
        <w:rPr>
          <w:ins w:id="876" w:author="Per Lindell" w:date="2020-10-18T12:03:00Z"/>
        </w:rPr>
      </w:pPr>
      <w:ins w:id="877" w:author="Per Lindell" w:date="2020-10-18T12:03:00Z">
        <w:r>
          <w:t>MSD values n71 are derived from</w:t>
        </w:r>
      </w:ins>
      <w:ins w:id="878" w:author="Per Lindell" w:date="2020-10-18T12:17:00Z">
        <w:r w:rsidR="00F2143F">
          <w:t xml:space="preserve"> </w:t>
        </w:r>
      </w:ins>
      <w:ins w:id="879" w:author="Per Lindell" w:date="2020-10-18T12:50:00Z">
        <w:r w:rsidR="00DF5510" w:rsidRPr="00E062F1">
          <w:t>DC_41A_n28A-n77A</w:t>
        </w:r>
      </w:ins>
    </w:p>
    <w:p w14:paraId="15D950DC" w14:textId="20EF1FE2" w:rsidR="00920630" w:rsidRPr="008975F0" w:rsidRDefault="0031285E" w:rsidP="00920630">
      <w:pPr>
        <w:rPr>
          <w:ins w:id="880" w:author="Per Lindell" w:date="2019-12-11T13:10:00Z"/>
        </w:rPr>
      </w:pPr>
      <w:ins w:id="881" w:author="Per Lindell" w:date="2019-12-11T13:55:00Z">
        <w:r w:rsidRPr="00F414FF">
          <w:rPr>
            <w:color w:val="000000"/>
            <w:lang w:val="en-US" w:eastAsia="zh-CN"/>
          </w:rPr>
          <w:t xml:space="preserve">Below </w:t>
        </w:r>
      </w:ins>
      <w:ins w:id="882" w:author="Per Lindell" w:date="2019-12-11T13:56:00Z">
        <w:r w:rsidRPr="00F414FF">
          <w:rPr>
            <w:color w:val="000000"/>
            <w:lang w:val="en-US" w:eastAsia="zh-CN"/>
          </w:rPr>
          <w:t>are</w:t>
        </w:r>
      </w:ins>
      <w:ins w:id="883" w:author="Per Lindell" w:date="2019-12-11T13:55:00Z">
        <w:r w:rsidRPr="00F414FF">
          <w:rPr>
            <w:color w:val="000000"/>
            <w:lang w:val="en-US" w:eastAsia="zh-CN"/>
          </w:rPr>
          <w:t xml:space="preserve"> the updates needed in </w:t>
        </w:r>
      </w:ins>
      <w:ins w:id="884" w:author="Per Lindell" w:date="2019-12-11T13:10:00Z">
        <w:r w:rsidR="00920630" w:rsidRPr="00F414FF">
          <w:t xml:space="preserve">Table </w:t>
        </w:r>
      </w:ins>
      <w:ins w:id="885" w:author="Per Lindell" w:date="2019-12-11T13:56:00Z">
        <w:r w:rsidRPr="00F414FF">
          <w:rPr>
            <w:lang w:eastAsia="zh-CN"/>
          </w:rPr>
          <w:t>7.3A.5-</w:t>
        </w:r>
        <w:r w:rsidRPr="00F414FF">
          <w:rPr>
            <w:lang w:val="en-US" w:eastAsia="zh-CN"/>
          </w:rPr>
          <w:t>2</w:t>
        </w:r>
        <w:r w:rsidRPr="00F414FF">
          <w:rPr>
            <w:lang w:eastAsia="ja-JP"/>
          </w:rPr>
          <w:t xml:space="preserve"> </w:t>
        </w:r>
      </w:ins>
      <w:ins w:id="886" w:author="Per Lindell" w:date="2019-12-11T13:57:00Z">
        <w:r w:rsidRPr="00F414FF">
          <w:rPr>
            <w:lang w:val="en-US" w:eastAsia="zh-CN"/>
          </w:rPr>
          <w:t>of</w:t>
        </w:r>
      </w:ins>
      <w:ins w:id="887" w:author="Per Lindell" w:date="2019-12-11T13:56:00Z">
        <w:r w:rsidRPr="00F414FF">
          <w:rPr>
            <w:lang w:val="en-US" w:eastAsia="zh-CN"/>
          </w:rPr>
          <w:t xml:space="preserve"> TS 38.101-1.</w:t>
        </w:r>
      </w:ins>
    </w:p>
    <w:p w14:paraId="04452E98" w14:textId="6F027EFB" w:rsidR="00886934" w:rsidRPr="00F414FF" w:rsidRDefault="00886934" w:rsidP="00886934">
      <w:pPr>
        <w:pStyle w:val="TH"/>
        <w:rPr>
          <w:ins w:id="888" w:author="Per Lindell" w:date="2019-12-11T13:45:00Z"/>
          <w:lang w:eastAsia="zh-CN"/>
        </w:rPr>
      </w:pPr>
      <w:ins w:id="889" w:author="Per Lindell" w:date="2019-12-11T13:45:00Z">
        <w:r w:rsidRPr="00F414FF">
          <w:rPr>
            <w:lang w:eastAsia="zh-CN"/>
          </w:rPr>
          <w:t xml:space="preserve">Table </w:t>
        </w:r>
      </w:ins>
      <w:ins w:id="890" w:author="Per Lindell" w:date="2020-02-20T15:51:00Z">
        <w:r w:rsidR="003F2C5F" w:rsidRPr="00F414FF">
          <w:rPr>
            <w:lang w:eastAsia="zh-CN"/>
          </w:rPr>
          <w:t>5.1.x.</w:t>
        </w:r>
      </w:ins>
      <w:ins w:id="891" w:author="Per Lindell" w:date="2020-11-03T19:04:00Z">
        <w:r w:rsidR="00914693">
          <w:rPr>
            <w:lang w:eastAsia="zh-CN"/>
          </w:rPr>
          <w:t>4</w:t>
        </w:r>
      </w:ins>
      <w:ins w:id="892" w:author="Per Lindell" w:date="2020-02-20T15:51:00Z">
        <w:r w:rsidR="003F2C5F" w:rsidRPr="00F414FF">
          <w:rPr>
            <w:lang w:eastAsia="zh-CN"/>
          </w:rPr>
          <w:t>-1</w:t>
        </w:r>
      </w:ins>
      <w:ins w:id="893" w:author="Per Lindell" w:date="2019-12-11T13:45:00Z">
        <w:r w:rsidRPr="00F414FF">
          <w:rPr>
            <w:lang w:eastAsia="zh-CN"/>
          </w:rPr>
          <w:t xml:space="preserve">: </w:t>
        </w:r>
        <w:r w:rsidRPr="00F414FF">
          <w:rPr>
            <w:lang w:val="en-US" w:eastAsia="zh-CN"/>
          </w:rPr>
          <w:t>3</w:t>
        </w:r>
        <w:r w:rsidRPr="00F414FF">
          <w:rPr>
            <w:lang w:eastAsia="zh-CN"/>
          </w:rPr>
          <w:t>DL/2UL interband Reference sensitivity QPSK P</w:t>
        </w:r>
        <w:r w:rsidRPr="00F414FF">
          <w:rPr>
            <w:vertAlign w:val="subscript"/>
            <w:lang w:eastAsia="zh-CN"/>
          </w:rPr>
          <w:t>REFSENS</w:t>
        </w:r>
        <w:r w:rsidRPr="00F414FF">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86934" w:rsidRPr="00F414FF" w14:paraId="177DF2B2" w14:textId="77777777" w:rsidTr="00886934">
        <w:trPr>
          <w:trHeight w:val="20"/>
          <w:jc w:val="center"/>
          <w:ins w:id="894" w:author="Per Lindell" w:date="2019-12-11T13:45: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D1934D0" w14:textId="77777777" w:rsidR="00886934" w:rsidRPr="00F414FF" w:rsidRDefault="00886934" w:rsidP="009640AA">
            <w:pPr>
              <w:pStyle w:val="TAH"/>
              <w:rPr>
                <w:ins w:id="895" w:author="Per Lindell" w:date="2019-12-11T13:45:00Z"/>
                <w:lang w:val="en-US"/>
              </w:rPr>
            </w:pPr>
            <w:ins w:id="896" w:author="Per Lindell" w:date="2019-12-11T13:45:00Z">
              <w:r w:rsidRPr="00F414FF">
                <w:t xml:space="preserve"> 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7B0C0738" w14:textId="77777777" w:rsidR="00886934" w:rsidRPr="00F414FF" w:rsidRDefault="00886934" w:rsidP="009640AA">
            <w:pPr>
              <w:pStyle w:val="TAH"/>
              <w:rPr>
                <w:ins w:id="897" w:author="Per Lindell" w:date="2019-12-11T13:45:00Z"/>
              </w:rPr>
            </w:pPr>
            <w:ins w:id="898" w:author="Per Lindell" w:date="2019-12-11T13:45:00Z">
              <w:r w:rsidRPr="00F414FF">
                <w:t>Source of IMD</w:t>
              </w:r>
            </w:ins>
          </w:p>
        </w:tc>
      </w:tr>
      <w:tr w:rsidR="00886934" w:rsidRPr="00F414FF" w14:paraId="196526CA" w14:textId="77777777" w:rsidTr="00886934">
        <w:trPr>
          <w:trHeight w:val="648"/>
          <w:jc w:val="center"/>
          <w:ins w:id="899" w:author="Per Lindell" w:date="2019-12-11T13:45:00Z"/>
        </w:trPr>
        <w:tc>
          <w:tcPr>
            <w:tcW w:w="2007" w:type="dxa"/>
            <w:tcBorders>
              <w:top w:val="single" w:sz="4" w:space="0" w:color="auto"/>
              <w:left w:val="single" w:sz="4" w:space="0" w:color="auto"/>
              <w:bottom w:val="single" w:sz="4" w:space="0" w:color="auto"/>
              <w:right w:val="single" w:sz="4" w:space="0" w:color="auto"/>
            </w:tcBorders>
            <w:vAlign w:val="center"/>
          </w:tcPr>
          <w:p w14:paraId="55D45A2C" w14:textId="77777777" w:rsidR="00886934" w:rsidRPr="00F414FF" w:rsidRDefault="00886934" w:rsidP="009640AA">
            <w:pPr>
              <w:pStyle w:val="TAH"/>
              <w:rPr>
                <w:ins w:id="900" w:author="Per Lindell" w:date="2019-12-11T13:45:00Z"/>
              </w:rPr>
            </w:pPr>
            <w:ins w:id="901" w:author="Per Lindell" w:date="2019-12-11T13:45:00Z">
              <w:r w:rsidRPr="00F414FF">
                <w:rPr>
                  <w:lang w:eastAsia="ja-JP"/>
                </w:rPr>
                <w:t>NR</w:t>
              </w:r>
              <w:r w:rsidRPr="00F414FF">
                <w:t xml:space="preserve"> </w:t>
              </w:r>
              <w:r w:rsidRPr="00F414FF">
                <w:rPr>
                  <w:rFonts w:eastAsia="SimSun"/>
                  <w:lang w:val="en-US" w:eastAsia="zh-CN"/>
                </w:rPr>
                <w:t>CA</w:t>
              </w:r>
            </w:ins>
          </w:p>
          <w:p w14:paraId="4E943D13" w14:textId="77777777" w:rsidR="00886934" w:rsidRPr="00F414FF" w:rsidRDefault="00886934" w:rsidP="009640AA">
            <w:pPr>
              <w:pStyle w:val="TAH"/>
              <w:rPr>
                <w:ins w:id="902" w:author="Per Lindell" w:date="2019-12-11T13:45:00Z"/>
              </w:rPr>
            </w:pPr>
            <w:ins w:id="903" w:author="Per Lindell" w:date="2019-12-11T13:45:00Z">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27F7DBBE" w14:textId="77777777" w:rsidR="00886934" w:rsidRPr="00F414FF" w:rsidRDefault="00886934" w:rsidP="009640AA">
            <w:pPr>
              <w:pStyle w:val="TAH"/>
              <w:rPr>
                <w:ins w:id="904" w:author="Per Lindell" w:date="2019-12-11T13:45:00Z"/>
              </w:rPr>
            </w:pPr>
            <w:ins w:id="905" w:author="Per Lindell" w:date="2019-12-11T13:45:00Z">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6AB5D9B1" w14:textId="77777777" w:rsidR="00886934" w:rsidRPr="00F414FF" w:rsidRDefault="00886934" w:rsidP="009640AA">
            <w:pPr>
              <w:pStyle w:val="TAH"/>
              <w:rPr>
                <w:ins w:id="906" w:author="Per Lindell" w:date="2019-12-11T13:45:00Z"/>
              </w:rPr>
            </w:pPr>
            <w:ins w:id="907" w:author="Per Lindell" w:date="2019-12-11T13:45:00Z">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5D6D5B0D" w14:textId="77777777" w:rsidR="00886934" w:rsidRPr="00F414FF" w:rsidRDefault="00886934" w:rsidP="009640AA">
            <w:pPr>
              <w:pStyle w:val="TAH"/>
              <w:rPr>
                <w:ins w:id="908" w:author="Per Lindell" w:date="2019-12-11T13:45:00Z"/>
              </w:rPr>
            </w:pPr>
            <w:ins w:id="909" w:author="Per Lindell" w:date="2019-12-11T13:45:00Z">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474AF650" w14:textId="77777777" w:rsidR="00886934" w:rsidRPr="00F414FF" w:rsidRDefault="00886934" w:rsidP="009640AA">
            <w:pPr>
              <w:pStyle w:val="TAH"/>
              <w:rPr>
                <w:ins w:id="910" w:author="Per Lindell" w:date="2019-12-11T13:45:00Z"/>
              </w:rPr>
            </w:pPr>
            <w:ins w:id="911" w:author="Per Lindell" w:date="2019-12-11T13:45:00Z">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21D826D1" w14:textId="77777777" w:rsidR="00886934" w:rsidRPr="00F414FF" w:rsidRDefault="00886934" w:rsidP="009640AA">
            <w:pPr>
              <w:pStyle w:val="TAH"/>
              <w:rPr>
                <w:ins w:id="912" w:author="Per Lindell" w:date="2019-12-11T13:45:00Z"/>
              </w:rPr>
            </w:pPr>
            <w:ins w:id="913" w:author="Per Lindell" w:date="2019-12-11T13:45:00Z">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7C55EBE6" w14:textId="77777777" w:rsidR="00886934" w:rsidRPr="00F414FF" w:rsidRDefault="00886934" w:rsidP="009640AA">
            <w:pPr>
              <w:pStyle w:val="TAH"/>
              <w:rPr>
                <w:ins w:id="914" w:author="Per Lindell" w:date="2019-12-11T13:45:00Z"/>
              </w:rPr>
            </w:pPr>
            <w:ins w:id="915" w:author="Per Lindell" w:date="2019-12-11T13:45:00Z">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0747DDCE" w14:textId="77777777" w:rsidR="00886934" w:rsidRPr="00F414FF" w:rsidRDefault="00886934" w:rsidP="009640AA">
            <w:pPr>
              <w:pStyle w:val="TAH"/>
              <w:rPr>
                <w:ins w:id="916" w:author="Per Lindell" w:date="2019-12-11T13:45:00Z"/>
              </w:rPr>
            </w:pPr>
            <w:ins w:id="917" w:author="Per Lindell" w:date="2019-12-11T13:45:00Z">
              <w:r w:rsidRPr="00F414FF">
                <w:t>Duplex mode</w:t>
              </w:r>
            </w:ins>
          </w:p>
        </w:tc>
        <w:tc>
          <w:tcPr>
            <w:tcW w:w="1057" w:type="dxa"/>
            <w:vMerge/>
            <w:tcBorders>
              <w:left w:val="single" w:sz="4" w:space="0" w:color="auto"/>
              <w:bottom w:val="single" w:sz="4" w:space="0" w:color="auto"/>
              <w:right w:val="single" w:sz="4" w:space="0" w:color="auto"/>
            </w:tcBorders>
          </w:tcPr>
          <w:p w14:paraId="6B14D610" w14:textId="77777777" w:rsidR="00886934" w:rsidRPr="00F414FF" w:rsidRDefault="00886934" w:rsidP="009640AA">
            <w:pPr>
              <w:pStyle w:val="TAH"/>
              <w:rPr>
                <w:ins w:id="918" w:author="Per Lindell" w:date="2019-12-11T13:45:00Z"/>
              </w:rPr>
            </w:pPr>
          </w:p>
        </w:tc>
      </w:tr>
      <w:tr w:rsidR="006E3E38" w:rsidRPr="00F414FF" w14:paraId="669E71DE" w14:textId="77777777" w:rsidTr="008975F0">
        <w:trPr>
          <w:trHeight w:val="245"/>
          <w:jc w:val="center"/>
          <w:ins w:id="919" w:author="Per Lindell" w:date="2020-02-20T15:47:00Z"/>
        </w:trPr>
        <w:tc>
          <w:tcPr>
            <w:tcW w:w="2007" w:type="dxa"/>
            <w:vMerge w:val="restart"/>
            <w:tcBorders>
              <w:top w:val="single" w:sz="4" w:space="0" w:color="auto"/>
              <w:left w:val="single" w:sz="4" w:space="0" w:color="auto"/>
              <w:right w:val="single" w:sz="4" w:space="0" w:color="auto"/>
            </w:tcBorders>
            <w:vAlign w:val="center"/>
          </w:tcPr>
          <w:p w14:paraId="3ADCCF12" w14:textId="77777777" w:rsidR="006E3E38" w:rsidRDefault="006E3E38" w:rsidP="006E3E38">
            <w:pPr>
              <w:pStyle w:val="TAC"/>
              <w:rPr>
                <w:ins w:id="920" w:author="Per Lindell" w:date="2020-10-18T18:40:00Z"/>
              </w:rPr>
            </w:pPr>
            <w:ins w:id="921" w:author="Per Lindell" w:date="2020-10-18T10:29:00Z">
              <w:r w:rsidRPr="009640AA">
                <w:t>CA_</w:t>
              </w:r>
            </w:ins>
            <w:ins w:id="922" w:author="Per Lindell" w:date="2020-10-18T12:33:00Z">
              <w:r>
                <w:t>n41</w:t>
              </w:r>
            </w:ins>
            <w:ins w:id="923" w:author="Per Lindell" w:date="2020-10-18T10:29:00Z">
              <w:r w:rsidRPr="009640AA">
                <w:t>A-</w:t>
              </w:r>
            </w:ins>
            <w:ins w:id="924" w:author="Per Lindell" w:date="2020-10-18T11:00:00Z">
              <w:r>
                <w:t>n71</w:t>
              </w:r>
            </w:ins>
            <w:ins w:id="925" w:author="Per Lindell" w:date="2020-10-18T10:29:00Z">
              <w:r w:rsidRPr="009640AA">
                <w:t>A-n77A</w:t>
              </w:r>
            </w:ins>
          </w:p>
          <w:p w14:paraId="182CB20E" w14:textId="48E5DEA5" w:rsidR="00E93988" w:rsidRPr="00F414FF" w:rsidRDefault="00E93988" w:rsidP="006E3E38">
            <w:pPr>
              <w:pStyle w:val="TAC"/>
              <w:rPr>
                <w:ins w:id="926" w:author="Per Lindell" w:date="2020-02-20T15:47:00Z"/>
                <w:lang w:val="en-US"/>
              </w:rPr>
            </w:pPr>
            <w:ins w:id="927" w:author="Per Lindell" w:date="2020-10-18T18:40:00Z">
              <w:r w:rsidRPr="00DF5510">
                <w:t>CA_n41(2A)-n71A-n77A</w:t>
              </w:r>
            </w:ins>
            <w:ins w:id="928" w:author="Per Lindell" w:date="2020-11-04T08:34:00Z">
              <w:r w:rsidR="00007E76">
                <w:br/>
              </w:r>
              <w:r w:rsidR="00007E76" w:rsidRPr="00DF5510">
                <w:t>CA_n41</w:t>
              </w:r>
              <w:r w:rsidR="00007E76">
                <w:t>C</w:t>
              </w:r>
              <w:r w:rsidR="00007E76" w:rsidRPr="00DF5510">
                <w:t>-n71A-n77A</w:t>
              </w:r>
            </w:ins>
          </w:p>
        </w:tc>
        <w:tc>
          <w:tcPr>
            <w:tcW w:w="1146" w:type="dxa"/>
            <w:tcBorders>
              <w:top w:val="single" w:sz="4" w:space="0" w:color="auto"/>
              <w:left w:val="single" w:sz="4" w:space="0" w:color="auto"/>
              <w:right w:val="single" w:sz="4" w:space="0" w:color="auto"/>
            </w:tcBorders>
            <w:vAlign w:val="center"/>
          </w:tcPr>
          <w:p w14:paraId="05B771C5" w14:textId="62A55198" w:rsidR="006E3E38" w:rsidRPr="006E3E38" w:rsidRDefault="006E3E38" w:rsidP="006E3E38">
            <w:pPr>
              <w:pStyle w:val="TAC"/>
              <w:rPr>
                <w:ins w:id="929" w:author="Per Lindell" w:date="2020-02-20T15:47:00Z"/>
              </w:rPr>
            </w:pPr>
            <w:ins w:id="930" w:author="Per Lindell" w:date="2020-10-18T12:33:00Z">
              <w:r w:rsidRPr="006E3E38">
                <w:rPr>
                  <w:rFonts w:hint="eastAsia"/>
                </w:rPr>
                <w:t>n41</w:t>
              </w:r>
            </w:ins>
          </w:p>
        </w:tc>
        <w:tc>
          <w:tcPr>
            <w:tcW w:w="960" w:type="dxa"/>
            <w:tcBorders>
              <w:top w:val="single" w:sz="4" w:space="0" w:color="auto"/>
              <w:left w:val="single" w:sz="4" w:space="0" w:color="auto"/>
              <w:right w:val="single" w:sz="4" w:space="0" w:color="auto"/>
            </w:tcBorders>
            <w:vAlign w:val="center"/>
          </w:tcPr>
          <w:p w14:paraId="69944C42" w14:textId="1E146EE7" w:rsidR="006E3E38" w:rsidRPr="006E3E38" w:rsidRDefault="006E3E38" w:rsidP="006E3E38">
            <w:pPr>
              <w:pStyle w:val="TAC"/>
              <w:rPr>
                <w:ins w:id="931" w:author="Per Lindell" w:date="2020-02-20T15:47:00Z"/>
              </w:rPr>
            </w:pPr>
            <w:ins w:id="932" w:author="Per Lindell" w:date="2020-10-18T13:05:00Z">
              <w:r w:rsidRPr="006E3E38">
                <w:t>2615</w:t>
              </w:r>
            </w:ins>
          </w:p>
        </w:tc>
        <w:tc>
          <w:tcPr>
            <w:tcW w:w="964" w:type="dxa"/>
            <w:tcBorders>
              <w:top w:val="single" w:sz="4" w:space="0" w:color="auto"/>
              <w:left w:val="single" w:sz="4" w:space="0" w:color="auto"/>
              <w:right w:val="single" w:sz="4" w:space="0" w:color="auto"/>
            </w:tcBorders>
            <w:vAlign w:val="center"/>
          </w:tcPr>
          <w:p w14:paraId="793E7AEE" w14:textId="49DCF978" w:rsidR="006E3E38" w:rsidRPr="006E3E38" w:rsidRDefault="006E3E38" w:rsidP="006E3E38">
            <w:pPr>
              <w:pStyle w:val="TAC"/>
              <w:rPr>
                <w:ins w:id="933" w:author="Per Lindell" w:date="2020-02-20T15:47:00Z"/>
              </w:rPr>
            </w:pPr>
            <w:ins w:id="934" w:author="Per Lindell" w:date="2020-10-18T13:05:00Z">
              <w:r w:rsidRPr="006E3E38">
                <w:t>5</w:t>
              </w:r>
            </w:ins>
          </w:p>
        </w:tc>
        <w:tc>
          <w:tcPr>
            <w:tcW w:w="960" w:type="dxa"/>
            <w:tcBorders>
              <w:top w:val="single" w:sz="4" w:space="0" w:color="auto"/>
              <w:left w:val="single" w:sz="4" w:space="0" w:color="auto"/>
              <w:right w:val="single" w:sz="4" w:space="0" w:color="auto"/>
            </w:tcBorders>
            <w:vAlign w:val="center"/>
          </w:tcPr>
          <w:p w14:paraId="6CFEFF6F" w14:textId="753753FB" w:rsidR="006E3E38" w:rsidRPr="006E3E38" w:rsidRDefault="006E3E38" w:rsidP="006E3E38">
            <w:pPr>
              <w:pStyle w:val="TAC"/>
              <w:rPr>
                <w:ins w:id="935" w:author="Per Lindell" w:date="2020-02-20T15:47:00Z"/>
              </w:rPr>
            </w:pPr>
            <w:ins w:id="936" w:author="Per Lindell" w:date="2020-10-18T13:05:00Z">
              <w:r w:rsidRPr="006E3E38">
                <w:t>25</w:t>
              </w:r>
            </w:ins>
          </w:p>
        </w:tc>
        <w:tc>
          <w:tcPr>
            <w:tcW w:w="960" w:type="dxa"/>
            <w:tcBorders>
              <w:top w:val="single" w:sz="4" w:space="0" w:color="auto"/>
              <w:left w:val="single" w:sz="4" w:space="0" w:color="auto"/>
              <w:right w:val="single" w:sz="4" w:space="0" w:color="auto"/>
            </w:tcBorders>
            <w:vAlign w:val="center"/>
          </w:tcPr>
          <w:p w14:paraId="0D9A32A6" w14:textId="669DBA45" w:rsidR="006E3E38" w:rsidRPr="006E3E38" w:rsidRDefault="006E3E38" w:rsidP="006E3E38">
            <w:pPr>
              <w:pStyle w:val="TAC"/>
              <w:rPr>
                <w:ins w:id="937" w:author="Per Lindell" w:date="2020-02-20T15:47:00Z"/>
              </w:rPr>
            </w:pPr>
            <w:ins w:id="938" w:author="Per Lindell" w:date="2020-10-18T13:05:00Z">
              <w:r w:rsidRPr="006E3E38">
                <w:t>2615</w:t>
              </w:r>
            </w:ins>
          </w:p>
        </w:tc>
        <w:tc>
          <w:tcPr>
            <w:tcW w:w="977" w:type="dxa"/>
            <w:tcBorders>
              <w:top w:val="single" w:sz="4" w:space="0" w:color="auto"/>
              <w:left w:val="single" w:sz="4" w:space="0" w:color="auto"/>
              <w:bottom w:val="single" w:sz="4" w:space="0" w:color="auto"/>
              <w:right w:val="single" w:sz="4" w:space="0" w:color="auto"/>
            </w:tcBorders>
            <w:vAlign w:val="center"/>
          </w:tcPr>
          <w:p w14:paraId="6F95BE61" w14:textId="29E7032C" w:rsidR="006E3E38" w:rsidRPr="006E3E38" w:rsidRDefault="006E3E38" w:rsidP="006E3E38">
            <w:pPr>
              <w:pStyle w:val="TAC"/>
              <w:rPr>
                <w:ins w:id="939" w:author="Per Lindell" w:date="2020-02-20T15:47:00Z"/>
              </w:rPr>
            </w:pPr>
            <w:ins w:id="940" w:author="Per Lindell" w:date="2020-10-18T12:12:00Z">
              <w:r w:rsidRPr="006E3E38">
                <w:t>N/A</w:t>
              </w:r>
            </w:ins>
          </w:p>
        </w:tc>
        <w:tc>
          <w:tcPr>
            <w:tcW w:w="828" w:type="dxa"/>
            <w:tcBorders>
              <w:top w:val="single" w:sz="4" w:space="0" w:color="auto"/>
              <w:left w:val="single" w:sz="4" w:space="0" w:color="auto"/>
              <w:right w:val="single" w:sz="4" w:space="0" w:color="auto"/>
            </w:tcBorders>
            <w:vAlign w:val="center"/>
          </w:tcPr>
          <w:p w14:paraId="5EB5724B" w14:textId="32E7240B" w:rsidR="006E3E38" w:rsidRPr="006E3E38" w:rsidRDefault="006E3E38" w:rsidP="006E3E38">
            <w:pPr>
              <w:pStyle w:val="TAC"/>
              <w:rPr>
                <w:ins w:id="941" w:author="Per Lindell" w:date="2020-02-20T15:47:00Z"/>
              </w:rPr>
            </w:pPr>
            <w:ins w:id="942" w:author="Per Lindell" w:date="2020-10-18T13:08:00Z">
              <w:r w:rsidRPr="006E3E38">
                <w:t>T</w:t>
              </w:r>
            </w:ins>
            <w:ins w:id="943" w:author="Per Lindell" w:date="2020-10-18T12:12:00Z">
              <w:r w:rsidRPr="006E3E38">
                <w:t>DD</w:t>
              </w:r>
            </w:ins>
          </w:p>
        </w:tc>
        <w:tc>
          <w:tcPr>
            <w:tcW w:w="1057" w:type="dxa"/>
            <w:tcBorders>
              <w:top w:val="single" w:sz="4" w:space="0" w:color="auto"/>
              <w:left w:val="single" w:sz="4" w:space="0" w:color="auto"/>
              <w:right w:val="single" w:sz="4" w:space="0" w:color="auto"/>
            </w:tcBorders>
          </w:tcPr>
          <w:p w14:paraId="71EE862D" w14:textId="0130FFA5" w:rsidR="006E3E38" w:rsidRPr="006E3E38" w:rsidRDefault="006E3E38" w:rsidP="006E3E38">
            <w:pPr>
              <w:pStyle w:val="TAC"/>
              <w:rPr>
                <w:ins w:id="944" w:author="Per Lindell" w:date="2020-02-20T15:47:00Z"/>
              </w:rPr>
            </w:pPr>
            <w:ins w:id="945" w:author="Per Lindell" w:date="2020-10-18T12:12:00Z">
              <w:r w:rsidRPr="006E3E38">
                <w:t>N/A</w:t>
              </w:r>
            </w:ins>
          </w:p>
        </w:tc>
      </w:tr>
      <w:tr w:rsidR="006E3E38" w:rsidRPr="00F414FF" w14:paraId="40ED9076" w14:textId="77777777" w:rsidTr="008975F0">
        <w:trPr>
          <w:trHeight w:val="113"/>
          <w:jc w:val="center"/>
          <w:ins w:id="946" w:author="Per Lindell" w:date="2020-02-20T15:47:00Z"/>
        </w:trPr>
        <w:tc>
          <w:tcPr>
            <w:tcW w:w="2007" w:type="dxa"/>
            <w:vMerge/>
            <w:tcBorders>
              <w:left w:val="single" w:sz="4" w:space="0" w:color="auto"/>
              <w:right w:val="single" w:sz="4" w:space="0" w:color="auto"/>
            </w:tcBorders>
            <w:vAlign w:val="center"/>
          </w:tcPr>
          <w:p w14:paraId="678345DC" w14:textId="77777777" w:rsidR="006E3E38" w:rsidRPr="00F414FF" w:rsidRDefault="006E3E38" w:rsidP="006E3E38">
            <w:pPr>
              <w:pStyle w:val="TAC"/>
              <w:rPr>
                <w:ins w:id="947"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1BFE8F" w14:textId="7814FE6B" w:rsidR="006E3E38" w:rsidRPr="006E3E38" w:rsidRDefault="006E3E38" w:rsidP="006E3E38">
            <w:pPr>
              <w:pStyle w:val="TAC"/>
              <w:rPr>
                <w:ins w:id="948" w:author="Per Lindell" w:date="2020-02-20T15:47:00Z"/>
              </w:rPr>
            </w:pPr>
            <w:ins w:id="949" w:author="Per Lindell" w:date="2020-10-18T12:16:00Z">
              <w:r w:rsidRPr="006E3E38">
                <w:rPr>
                  <w:rFonts w:hint="eastAsia"/>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77019487" w14:textId="60CAA162" w:rsidR="006E3E38" w:rsidRPr="006E3E38" w:rsidRDefault="006E3E38" w:rsidP="006E3E38">
            <w:pPr>
              <w:pStyle w:val="TAC"/>
              <w:rPr>
                <w:ins w:id="950" w:author="Per Lindell" w:date="2020-02-20T15:47:00Z"/>
              </w:rPr>
            </w:pPr>
            <w:ins w:id="951" w:author="Per Lindell" w:date="2020-10-18T13:05:00Z">
              <w:r w:rsidRPr="006E3E38">
                <w:t>693</w:t>
              </w:r>
            </w:ins>
          </w:p>
        </w:tc>
        <w:tc>
          <w:tcPr>
            <w:tcW w:w="964" w:type="dxa"/>
            <w:tcBorders>
              <w:top w:val="single" w:sz="4" w:space="0" w:color="auto"/>
              <w:left w:val="single" w:sz="4" w:space="0" w:color="auto"/>
              <w:bottom w:val="single" w:sz="4" w:space="0" w:color="auto"/>
              <w:right w:val="single" w:sz="4" w:space="0" w:color="auto"/>
            </w:tcBorders>
            <w:vAlign w:val="center"/>
          </w:tcPr>
          <w:p w14:paraId="12AC046B" w14:textId="437DB6CC" w:rsidR="006E3E38" w:rsidRPr="006E3E38" w:rsidRDefault="006E3E38" w:rsidP="006E3E38">
            <w:pPr>
              <w:pStyle w:val="TAC"/>
              <w:rPr>
                <w:ins w:id="952" w:author="Per Lindell" w:date="2020-02-20T15:47:00Z"/>
              </w:rPr>
            </w:pPr>
            <w:ins w:id="953" w:author="Per Lindell" w:date="2020-10-18T13:05:00Z">
              <w:r w:rsidRPr="006E3E38">
                <w:t>5</w:t>
              </w:r>
            </w:ins>
          </w:p>
        </w:tc>
        <w:tc>
          <w:tcPr>
            <w:tcW w:w="960" w:type="dxa"/>
            <w:tcBorders>
              <w:top w:val="single" w:sz="4" w:space="0" w:color="auto"/>
              <w:left w:val="single" w:sz="4" w:space="0" w:color="auto"/>
              <w:bottom w:val="single" w:sz="4" w:space="0" w:color="auto"/>
              <w:right w:val="single" w:sz="4" w:space="0" w:color="auto"/>
            </w:tcBorders>
            <w:vAlign w:val="center"/>
          </w:tcPr>
          <w:p w14:paraId="6C323CA2" w14:textId="03949953" w:rsidR="006E3E38" w:rsidRPr="006E3E38" w:rsidRDefault="006E3E38" w:rsidP="006E3E38">
            <w:pPr>
              <w:pStyle w:val="TAC"/>
              <w:rPr>
                <w:ins w:id="954" w:author="Per Lindell" w:date="2020-02-20T15:47:00Z"/>
              </w:rPr>
            </w:pPr>
            <w:ins w:id="955" w:author="Per Lindell" w:date="2020-10-18T13:05:00Z">
              <w:r w:rsidRPr="006E3E38">
                <w:t>25</w:t>
              </w:r>
            </w:ins>
          </w:p>
        </w:tc>
        <w:tc>
          <w:tcPr>
            <w:tcW w:w="960" w:type="dxa"/>
            <w:tcBorders>
              <w:top w:val="single" w:sz="4" w:space="0" w:color="auto"/>
              <w:left w:val="single" w:sz="4" w:space="0" w:color="auto"/>
              <w:bottom w:val="single" w:sz="4" w:space="0" w:color="auto"/>
              <w:right w:val="single" w:sz="4" w:space="0" w:color="auto"/>
            </w:tcBorders>
            <w:vAlign w:val="center"/>
          </w:tcPr>
          <w:p w14:paraId="5E4D02CB" w14:textId="76CAAB37" w:rsidR="006E3E38" w:rsidRPr="006E3E38" w:rsidRDefault="006E3E38" w:rsidP="006E3E38">
            <w:pPr>
              <w:pStyle w:val="TAC"/>
              <w:rPr>
                <w:ins w:id="956" w:author="Per Lindell" w:date="2020-02-20T15:47:00Z"/>
              </w:rPr>
            </w:pPr>
            <w:ins w:id="957" w:author="Per Lindell" w:date="2020-10-18T13:05:00Z">
              <w:r w:rsidRPr="006E3E38">
                <w:t>647</w:t>
              </w:r>
            </w:ins>
          </w:p>
        </w:tc>
        <w:tc>
          <w:tcPr>
            <w:tcW w:w="977" w:type="dxa"/>
            <w:tcBorders>
              <w:top w:val="single" w:sz="4" w:space="0" w:color="auto"/>
              <w:left w:val="single" w:sz="4" w:space="0" w:color="auto"/>
              <w:bottom w:val="single" w:sz="4" w:space="0" w:color="auto"/>
              <w:right w:val="single" w:sz="4" w:space="0" w:color="auto"/>
            </w:tcBorders>
            <w:vAlign w:val="center"/>
          </w:tcPr>
          <w:p w14:paraId="4B710DF9" w14:textId="4FCC02C8" w:rsidR="006E3E38" w:rsidRPr="006E3E38" w:rsidRDefault="006E3E38" w:rsidP="006E3E38">
            <w:pPr>
              <w:pStyle w:val="TAC"/>
              <w:rPr>
                <w:ins w:id="958" w:author="Per Lindell" w:date="2020-02-20T15:47:00Z"/>
              </w:rPr>
            </w:pPr>
            <w:ins w:id="959" w:author="Per Lindell" w:date="2020-10-18T12:12:00Z">
              <w:r w:rsidRPr="006E3E38">
                <w:t>N/A</w:t>
              </w:r>
            </w:ins>
          </w:p>
        </w:tc>
        <w:tc>
          <w:tcPr>
            <w:tcW w:w="828" w:type="dxa"/>
            <w:tcBorders>
              <w:top w:val="single" w:sz="4" w:space="0" w:color="auto"/>
              <w:left w:val="single" w:sz="4" w:space="0" w:color="auto"/>
              <w:bottom w:val="single" w:sz="4" w:space="0" w:color="auto"/>
              <w:right w:val="single" w:sz="4" w:space="0" w:color="auto"/>
            </w:tcBorders>
            <w:vAlign w:val="center"/>
          </w:tcPr>
          <w:p w14:paraId="4B31D655" w14:textId="60938214" w:rsidR="006E3E38" w:rsidRPr="006E3E38" w:rsidRDefault="006E3E38" w:rsidP="006E3E38">
            <w:pPr>
              <w:pStyle w:val="TAC"/>
              <w:rPr>
                <w:ins w:id="960" w:author="Per Lindell" w:date="2020-02-20T15:47:00Z"/>
              </w:rPr>
            </w:pPr>
            <w:ins w:id="961" w:author="Per Lindell" w:date="2020-10-18T12:12:00Z">
              <w:r w:rsidRPr="006E3E38">
                <w:t>FDD</w:t>
              </w:r>
            </w:ins>
          </w:p>
        </w:tc>
        <w:tc>
          <w:tcPr>
            <w:tcW w:w="1057" w:type="dxa"/>
            <w:tcBorders>
              <w:top w:val="single" w:sz="4" w:space="0" w:color="auto"/>
              <w:left w:val="single" w:sz="4" w:space="0" w:color="auto"/>
              <w:bottom w:val="single" w:sz="4" w:space="0" w:color="auto"/>
              <w:right w:val="single" w:sz="4" w:space="0" w:color="auto"/>
            </w:tcBorders>
          </w:tcPr>
          <w:p w14:paraId="51F862A7" w14:textId="15F23340" w:rsidR="006E3E38" w:rsidRPr="006E3E38" w:rsidRDefault="006E3E38" w:rsidP="006E3E38">
            <w:pPr>
              <w:pStyle w:val="TAC"/>
              <w:rPr>
                <w:ins w:id="962" w:author="Per Lindell" w:date="2020-02-20T15:47:00Z"/>
              </w:rPr>
            </w:pPr>
            <w:ins w:id="963" w:author="Per Lindell" w:date="2020-10-18T12:12:00Z">
              <w:r w:rsidRPr="006E3E38">
                <w:t>N/A</w:t>
              </w:r>
            </w:ins>
          </w:p>
        </w:tc>
      </w:tr>
      <w:tr w:rsidR="006E3E38" w:rsidRPr="00F414FF" w14:paraId="1934AEB1" w14:textId="77777777" w:rsidTr="008975F0">
        <w:trPr>
          <w:trHeight w:val="113"/>
          <w:jc w:val="center"/>
          <w:ins w:id="964" w:author="Per Lindell" w:date="2020-02-20T15:47:00Z"/>
        </w:trPr>
        <w:tc>
          <w:tcPr>
            <w:tcW w:w="2007" w:type="dxa"/>
            <w:vMerge/>
            <w:tcBorders>
              <w:left w:val="single" w:sz="4" w:space="0" w:color="auto"/>
              <w:right w:val="single" w:sz="4" w:space="0" w:color="auto"/>
            </w:tcBorders>
            <w:vAlign w:val="center"/>
          </w:tcPr>
          <w:p w14:paraId="74CBD901" w14:textId="77777777" w:rsidR="006E3E38" w:rsidRPr="00F414FF" w:rsidRDefault="006E3E38" w:rsidP="006E3E38">
            <w:pPr>
              <w:pStyle w:val="TAC"/>
              <w:rPr>
                <w:ins w:id="965"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50E8E8" w14:textId="0B7DD9E6" w:rsidR="006E3E38" w:rsidRPr="006E3E38" w:rsidRDefault="006E3E38" w:rsidP="006E3E38">
            <w:pPr>
              <w:pStyle w:val="TAC"/>
              <w:rPr>
                <w:ins w:id="966" w:author="Per Lindell" w:date="2020-02-20T15:47:00Z"/>
              </w:rPr>
            </w:pPr>
            <w:ins w:id="967" w:author="Per Lindell" w:date="2020-10-18T12:16:00Z">
              <w:r w:rsidRPr="006E3E38">
                <w:t>n77</w:t>
              </w:r>
            </w:ins>
          </w:p>
        </w:tc>
        <w:tc>
          <w:tcPr>
            <w:tcW w:w="960" w:type="dxa"/>
            <w:tcBorders>
              <w:top w:val="single" w:sz="4" w:space="0" w:color="auto"/>
              <w:left w:val="single" w:sz="4" w:space="0" w:color="auto"/>
              <w:bottom w:val="single" w:sz="4" w:space="0" w:color="auto"/>
              <w:right w:val="single" w:sz="4" w:space="0" w:color="auto"/>
            </w:tcBorders>
            <w:vAlign w:val="center"/>
          </w:tcPr>
          <w:p w14:paraId="7A03FBB2" w14:textId="35E1AEAC" w:rsidR="006E3E38" w:rsidRPr="006E3E38" w:rsidRDefault="006E3E38" w:rsidP="006E3E38">
            <w:pPr>
              <w:pStyle w:val="TAC"/>
              <w:rPr>
                <w:ins w:id="968" w:author="Per Lindell" w:date="2020-02-20T15:47:00Z"/>
              </w:rPr>
            </w:pPr>
            <w:ins w:id="969" w:author="Per Lindell" w:date="2020-10-18T13:06:00Z">
              <w:r w:rsidRPr="006E3E38">
                <w:t>3308</w:t>
              </w:r>
            </w:ins>
          </w:p>
        </w:tc>
        <w:tc>
          <w:tcPr>
            <w:tcW w:w="964" w:type="dxa"/>
            <w:tcBorders>
              <w:top w:val="single" w:sz="4" w:space="0" w:color="auto"/>
              <w:left w:val="single" w:sz="4" w:space="0" w:color="auto"/>
              <w:bottom w:val="single" w:sz="4" w:space="0" w:color="auto"/>
              <w:right w:val="single" w:sz="4" w:space="0" w:color="auto"/>
            </w:tcBorders>
            <w:vAlign w:val="center"/>
          </w:tcPr>
          <w:p w14:paraId="05DBDFB1" w14:textId="714F8268" w:rsidR="006E3E38" w:rsidRPr="006E3E38" w:rsidRDefault="006E3E38" w:rsidP="006E3E38">
            <w:pPr>
              <w:pStyle w:val="TAC"/>
              <w:rPr>
                <w:ins w:id="970" w:author="Per Lindell" w:date="2020-02-20T15:47:00Z"/>
              </w:rPr>
            </w:pPr>
            <w:ins w:id="971" w:author="Per Lindell" w:date="2020-10-18T13:06:00Z">
              <w:r w:rsidRPr="006E3E38">
                <w:rPr>
                  <w:rFonts w:hint="eastAsia"/>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F213EDF" w14:textId="5BE2FF3D" w:rsidR="006E3E38" w:rsidRPr="006E3E38" w:rsidRDefault="006E3E38" w:rsidP="006E3E38">
            <w:pPr>
              <w:pStyle w:val="TAC"/>
              <w:rPr>
                <w:ins w:id="972" w:author="Per Lindell" w:date="2020-02-20T15:47:00Z"/>
              </w:rPr>
            </w:pPr>
            <w:ins w:id="973" w:author="Per Lindell" w:date="2020-10-18T13:06:00Z">
              <w:r w:rsidRPr="006E3E38">
                <w:rPr>
                  <w:rFonts w:hint="eastAsia"/>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975EC59" w14:textId="2E66B9F4" w:rsidR="006E3E38" w:rsidRPr="006E3E38" w:rsidRDefault="006E3E38" w:rsidP="006E3E38">
            <w:pPr>
              <w:pStyle w:val="TAC"/>
              <w:rPr>
                <w:ins w:id="974" w:author="Per Lindell" w:date="2020-02-20T15:47:00Z"/>
              </w:rPr>
            </w:pPr>
            <w:ins w:id="975" w:author="Per Lindell" w:date="2020-10-18T13:06:00Z">
              <w:r w:rsidRPr="006E3E38">
                <w:t>3</w:t>
              </w:r>
              <w:r w:rsidRPr="006E3E38">
                <w:rPr>
                  <w:rFonts w:hint="eastAsia"/>
                </w:rPr>
                <w:t>308</w:t>
              </w:r>
            </w:ins>
          </w:p>
        </w:tc>
        <w:tc>
          <w:tcPr>
            <w:tcW w:w="977" w:type="dxa"/>
            <w:tcBorders>
              <w:top w:val="single" w:sz="4" w:space="0" w:color="auto"/>
              <w:left w:val="single" w:sz="4" w:space="0" w:color="auto"/>
              <w:bottom w:val="single" w:sz="4" w:space="0" w:color="auto"/>
              <w:right w:val="single" w:sz="4" w:space="0" w:color="auto"/>
            </w:tcBorders>
            <w:vAlign w:val="center"/>
          </w:tcPr>
          <w:p w14:paraId="5BF8C50F" w14:textId="0C9BBBEF" w:rsidR="006E3E38" w:rsidRPr="006E3E38" w:rsidRDefault="006E3E38" w:rsidP="006E3E38">
            <w:pPr>
              <w:pStyle w:val="TAC"/>
              <w:rPr>
                <w:ins w:id="976" w:author="Per Lindell" w:date="2020-02-20T15:47:00Z"/>
              </w:rPr>
            </w:pPr>
            <w:ins w:id="977" w:author="Per Lindell" w:date="2020-10-18T13:06:00Z">
              <w:r w:rsidRPr="006E3E38">
                <w:rPr>
                  <w:rFonts w:hint="eastAsia"/>
                </w:rPr>
                <w:t>29.1</w:t>
              </w:r>
            </w:ins>
          </w:p>
        </w:tc>
        <w:tc>
          <w:tcPr>
            <w:tcW w:w="828" w:type="dxa"/>
            <w:tcBorders>
              <w:top w:val="single" w:sz="4" w:space="0" w:color="auto"/>
              <w:left w:val="single" w:sz="4" w:space="0" w:color="auto"/>
              <w:bottom w:val="single" w:sz="4" w:space="0" w:color="auto"/>
              <w:right w:val="single" w:sz="4" w:space="0" w:color="auto"/>
            </w:tcBorders>
            <w:vAlign w:val="center"/>
          </w:tcPr>
          <w:p w14:paraId="71ACA929" w14:textId="77A95F7B" w:rsidR="006E3E38" w:rsidRPr="006E3E38" w:rsidRDefault="006E3E38" w:rsidP="006E3E38">
            <w:pPr>
              <w:pStyle w:val="TAC"/>
              <w:rPr>
                <w:ins w:id="978" w:author="Per Lindell" w:date="2020-02-20T15:47:00Z"/>
              </w:rPr>
            </w:pPr>
            <w:ins w:id="979" w:author="Per Lindell" w:date="2020-10-18T12:12:00Z">
              <w:r w:rsidRPr="006E3E38">
                <w:t>TDD</w:t>
              </w:r>
            </w:ins>
          </w:p>
        </w:tc>
        <w:tc>
          <w:tcPr>
            <w:tcW w:w="1057" w:type="dxa"/>
            <w:tcBorders>
              <w:top w:val="single" w:sz="4" w:space="0" w:color="auto"/>
              <w:left w:val="single" w:sz="4" w:space="0" w:color="auto"/>
              <w:bottom w:val="single" w:sz="4" w:space="0" w:color="auto"/>
              <w:right w:val="single" w:sz="4" w:space="0" w:color="auto"/>
            </w:tcBorders>
          </w:tcPr>
          <w:p w14:paraId="07E28C80" w14:textId="6D75A245" w:rsidR="006E3E38" w:rsidRPr="006E3E38" w:rsidRDefault="006E3E38" w:rsidP="006E3E38">
            <w:pPr>
              <w:pStyle w:val="TAC"/>
              <w:rPr>
                <w:ins w:id="980" w:author="Per Lindell" w:date="2020-02-20T15:47:00Z"/>
              </w:rPr>
            </w:pPr>
            <w:ins w:id="981" w:author="Per Lindell" w:date="2020-10-18T13:06:00Z">
              <w:r w:rsidRPr="006E3E38">
                <w:t>IMD2</w:t>
              </w:r>
            </w:ins>
            <w:ins w:id="982" w:author="Per Lindell" w:date="2020-10-18T13:34:00Z">
              <w:r w:rsidR="0067689D" w:rsidRPr="0067689D">
                <w:rPr>
                  <w:vertAlign w:val="superscript"/>
                </w:rPr>
                <w:t>1</w:t>
              </w:r>
            </w:ins>
          </w:p>
        </w:tc>
      </w:tr>
      <w:tr w:rsidR="006E3E38" w:rsidRPr="00F414FF" w14:paraId="311AB9B5" w14:textId="77777777" w:rsidTr="006E3E38">
        <w:trPr>
          <w:trHeight w:val="245"/>
          <w:jc w:val="center"/>
          <w:ins w:id="983" w:author="Per Lindell" w:date="2019-12-11T13:45:00Z"/>
        </w:trPr>
        <w:tc>
          <w:tcPr>
            <w:tcW w:w="2007" w:type="dxa"/>
            <w:vMerge/>
            <w:tcBorders>
              <w:left w:val="single" w:sz="4" w:space="0" w:color="auto"/>
              <w:right w:val="single" w:sz="4" w:space="0" w:color="auto"/>
            </w:tcBorders>
            <w:vAlign w:val="center"/>
          </w:tcPr>
          <w:p w14:paraId="588DDA57" w14:textId="120558B0" w:rsidR="006E3E38" w:rsidRPr="00F414FF" w:rsidRDefault="006E3E38" w:rsidP="006E3E38">
            <w:pPr>
              <w:pStyle w:val="TAC"/>
              <w:rPr>
                <w:ins w:id="984" w:author="Per Lindell" w:date="2019-12-11T13:45:00Z"/>
                <w:lang w:val="en-US"/>
              </w:rPr>
            </w:pPr>
          </w:p>
        </w:tc>
        <w:tc>
          <w:tcPr>
            <w:tcW w:w="1146" w:type="dxa"/>
            <w:tcBorders>
              <w:top w:val="single" w:sz="4" w:space="0" w:color="auto"/>
              <w:left w:val="single" w:sz="4" w:space="0" w:color="auto"/>
              <w:right w:val="single" w:sz="4" w:space="0" w:color="auto"/>
            </w:tcBorders>
            <w:vAlign w:val="center"/>
          </w:tcPr>
          <w:p w14:paraId="54FE15F8" w14:textId="22CD23D3" w:rsidR="006E3E38" w:rsidRPr="0067689D" w:rsidRDefault="006E3E38" w:rsidP="006E3E38">
            <w:pPr>
              <w:pStyle w:val="TAC"/>
              <w:rPr>
                <w:ins w:id="985" w:author="Per Lindell" w:date="2019-12-11T13:45:00Z"/>
              </w:rPr>
            </w:pPr>
            <w:ins w:id="986" w:author="Per Lindell" w:date="2020-10-18T13:06:00Z">
              <w:r w:rsidRPr="0067689D">
                <w:rPr>
                  <w:rFonts w:hint="eastAsia"/>
                </w:rPr>
                <w:t>n41</w:t>
              </w:r>
            </w:ins>
          </w:p>
        </w:tc>
        <w:tc>
          <w:tcPr>
            <w:tcW w:w="960" w:type="dxa"/>
            <w:tcBorders>
              <w:top w:val="single" w:sz="4" w:space="0" w:color="auto"/>
              <w:left w:val="single" w:sz="4" w:space="0" w:color="auto"/>
              <w:right w:val="single" w:sz="4" w:space="0" w:color="auto"/>
            </w:tcBorders>
            <w:vAlign w:val="center"/>
          </w:tcPr>
          <w:p w14:paraId="329DA72F" w14:textId="32E42741" w:rsidR="006E3E38" w:rsidRPr="0067689D" w:rsidRDefault="006E3E38" w:rsidP="006E3E38">
            <w:pPr>
              <w:pStyle w:val="TAC"/>
              <w:rPr>
                <w:ins w:id="987" w:author="Per Lindell" w:date="2019-12-11T13:45:00Z"/>
              </w:rPr>
            </w:pPr>
            <w:ins w:id="988" w:author="Per Lindell" w:date="2020-10-18T13:06:00Z">
              <w:r w:rsidRPr="0067689D">
                <w:t>2615</w:t>
              </w:r>
            </w:ins>
          </w:p>
        </w:tc>
        <w:tc>
          <w:tcPr>
            <w:tcW w:w="964" w:type="dxa"/>
            <w:tcBorders>
              <w:top w:val="single" w:sz="4" w:space="0" w:color="auto"/>
              <w:left w:val="single" w:sz="4" w:space="0" w:color="auto"/>
              <w:right w:val="single" w:sz="4" w:space="0" w:color="auto"/>
            </w:tcBorders>
            <w:vAlign w:val="center"/>
          </w:tcPr>
          <w:p w14:paraId="6523729D" w14:textId="4840D521" w:rsidR="006E3E38" w:rsidRPr="0067689D" w:rsidRDefault="006E3E38" w:rsidP="006E3E38">
            <w:pPr>
              <w:pStyle w:val="TAC"/>
              <w:rPr>
                <w:ins w:id="989" w:author="Per Lindell" w:date="2019-12-11T13:45:00Z"/>
              </w:rPr>
            </w:pPr>
            <w:ins w:id="990" w:author="Per Lindell" w:date="2020-10-18T13:06:00Z">
              <w:r w:rsidRPr="0067689D">
                <w:t>5</w:t>
              </w:r>
            </w:ins>
          </w:p>
        </w:tc>
        <w:tc>
          <w:tcPr>
            <w:tcW w:w="960" w:type="dxa"/>
            <w:tcBorders>
              <w:top w:val="single" w:sz="4" w:space="0" w:color="auto"/>
              <w:left w:val="single" w:sz="4" w:space="0" w:color="auto"/>
              <w:right w:val="single" w:sz="4" w:space="0" w:color="auto"/>
            </w:tcBorders>
            <w:vAlign w:val="center"/>
          </w:tcPr>
          <w:p w14:paraId="1BF0E840" w14:textId="15E829F8" w:rsidR="006E3E38" w:rsidRPr="0067689D" w:rsidRDefault="006E3E38" w:rsidP="006E3E38">
            <w:pPr>
              <w:pStyle w:val="TAC"/>
              <w:rPr>
                <w:ins w:id="991" w:author="Per Lindell" w:date="2019-12-11T13:45:00Z"/>
              </w:rPr>
            </w:pPr>
            <w:ins w:id="992" w:author="Per Lindell" w:date="2020-10-18T13:06:00Z">
              <w:r w:rsidRPr="0067689D">
                <w:t>25</w:t>
              </w:r>
            </w:ins>
          </w:p>
        </w:tc>
        <w:tc>
          <w:tcPr>
            <w:tcW w:w="960" w:type="dxa"/>
            <w:tcBorders>
              <w:top w:val="single" w:sz="4" w:space="0" w:color="auto"/>
              <w:left w:val="single" w:sz="4" w:space="0" w:color="auto"/>
              <w:right w:val="single" w:sz="4" w:space="0" w:color="auto"/>
            </w:tcBorders>
            <w:vAlign w:val="center"/>
          </w:tcPr>
          <w:p w14:paraId="040A925B" w14:textId="069ECF29" w:rsidR="006E3E38" w:rsidRPr="0067689D" w:rsidRDefault="006E3E38" w:rsidP="006E3E38">
            <w:pPr>
              <w:pStyle w:val="TAC"/>
              <w:rPr>
                <w:ins w:id="993" w:author="Per Lindell" w:date="2019-12-11T13:45:00Z"/>
              </w:rPr>
            </w:pPr>
            <w:ins w:id="994" w:author="Per Lindell" w:date="2020-10-18T13:06:00Z">
              <w:r w:rsidRPr="0067689D">
                <w:t>2615</w:t>
              </w:r>
            </w:ins>
          </w:p>
        </w:tc>
        <w:tc>
          <w:tcPr>
            <w:tcW w:w="977" w:type="dxa"/>
            <w:tcBorders>
              <w:top w:val="single" w:sz="4" w:space="0" w:color="auto"/>
              <w:left w:val="single" w:sz="4" w:space="0" w:color="auto"/>
              <w:bottom w:val="single" w:sz="4" w:space="0" w:color="auto"/>
              <w:right w:val="single" w:sz="4" w:space="0" w:color="auto"/>
            </w:tcBorders>
            <w:vAlign w:val="center"/>
          </w:tcPr>
          <w:p w14:paraId="249D5BE4" w14:textId="157E16FD" w:rsidR="006E3E38" w:rsidRPr="0067689D" w:rsidRDefault="006E3E38" w:rsidP="006E3E38">
            <w:pPr>
              <w:pStyle w:val="TAC"/>
              <w:rPr>
                <w:ins w:id="995" w:author="Per Lindell" w:date="2019-12-11T13:45:00Z"/>
              </w:rPr>
            </w:pPr>
            <w:ins w:id="996" w:author="Per Lindell" w:date="2020-10-18T13:06:00Z">
              <w:r w:rsidRPr="0067689D">
                <w:t>N/A</w:t>
              </w:r>
            </w:ins>
          </w:p>
        </w:tc>
        <w:tc>
          <w:tcPr>
            <w:tcW w:w="828" w:type="dxa"/>
            <w:tcBorders>
              <w:top w:val="single" w:sz="4" w:space="0" w:color="auto"/>
              <w:left w:val="single" w:sz="4" w:space="0" w:color="auto"/>
              <w:right w:val="single" w:sz="4" w:space="0" w:color="auto"/>
            </w:tcBorders>
            <w:vAlign w:val="center"/>
          </w:tcPr>
          <w:p w14:paraId="43DB0176" w14:textId="1079BD7C" w:rsidR="006E3E38" w:rsidRPr="0067689D" w:rsidRDefault="006E3E38" w:rsidP="006E3E38">
            <w:pPr>
              <w:pStyle w:val="TAC"/>
              <w:rPr>
                <w:ins w:id="997" w:author="Per Lindell" w:date="2019-12-11T13:45:00Z"/>
              </w:rPr>
            </w:pPr>
            <w:ins w:id="998" w:author="Per Lindell" w:date="2020-10-18T13:08:00Z">
              <w:r w:rsidRPr="0067689D">
                <w:t>T</w:t>
              </w:r>
            </w:ins>
            <w:ins w:id="999" w:author="Per Lindell" w:date="2020-10-18T13:06:00Z">
              <w:r w:rsidRPr="0067689D">
                <w:t>DD</w:t>
              </w:r>
            </w:ins>
          </w:p>
        </w:tc>
        <w:tc>
          <w:tcPr>
            <w:tcW w:w="1057" w:type="dxa"/>
            <w:tcBorders>
              <w:top w:val="single" w:sz="4" w:space="0" w:color="auto"/>
              <w:left w:val="single" w:sz="4" w:space="0" w:color="auto"/>
              <w:right w:val="single" w:sz="4" w:space="0" w:color="auto"/>
            </w:tcBorders>
          </w:tcPr>
          <w:p w14:paraId="43D3D838" w14:textId="0D073BE3" w:rsidR="006E3E38" w:rsidRPr="0067689D" w:rsidRDefault="006E3E38" w:rsidP="006E3E38">
            <w:pPr>
              <w:pStyle w:val="TAC"/>
              <w:rPr>
                <w:ins w:id="1000" w:author="Per Lindell" w:date="2019-12-11T13:45:00Z"/>
              </w:rPr>
            </w:pPr>
            <w:ins w:id="1001" w:author="Per Lindell" w:date="2020-10-18T13:06:00Z">
              <w:r w:rsidRPr="0067689D">
                <w:t>N/A</w:t>
              </w:r>
            </w:ins>
          </w:p>
        </w:tc>
      </w:tr>
      <w:tr w:rsidR="006E3E38" w:rsidRPr="00F414FF" w14:paraId="5CC91FF9" w14:textId="77777777" w:rsidTr="006E3E38">
        <w:trPr>
          <w:trHeight w:val="113"/>
          <w:jc w:val="center"/>
          <w:ins w:id="1002" w:author="Per Lindell" w:date="2019-12-11T13:45:00Z"/>
        </w:trPr>
        <w:tc>
          <w:tcPr>
            <w:tcW w:w="2007" w:type="dxa"/>
            <w:vMerge/>
            <w:tcBorders>
              <w:left w:val="single" w:sz="4" w:space="0" w:color="auto"/>
              <w:right w:val="single" w:sz="4" w:space="0" w:color="auto"/>
            </w:tcBorders>
            <w:vAlign w:val="center"/>
          </w:tcPr>
          <w:p w14:paraId="695314AA" w14:textId="77777777" w:rsidR="006E3E38" w:rsidRPr="00F414FF" w:rsidRDefault="006E3E38" w:rsidP="006E3E38">
            <w:pPr>
              <w:pStyle w:val="TAC"/>
              <w:rPr>
                <w:ins w:id="1003" w:author="Per Lindell" w:date="2019-12-11T13:4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4CBBA3" w14:textId="02E2C275" w:rsidR="006E3E38" w:rsidRPr="0067689D" w:rsidRDefault="006E3E38" w:rsidP="006E3E38">
            <w:pPr>
              <w:pStyle w:val="TAC"/>
              <w:rPr>
                <w:ins w:id="1004" w:author="Per Lindell" w:date="2019-12-11T13:45:00Z"/>
              </w:rPr>
            </w:pPr>
            <w:ins w:id="1005" w:author="Per Lindell" w:date="2020-10-18T13:06:00Z">
              <w:r w:rsidRPr="0067689D">
                <w:rPr>
                  <w:rFonts w:hint="eastAsia"/>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21C73C0D" w14:textId="504AAC77" w:rsidR="006E3E38" w:rsidRPr="0067689D" w:rsidRDefault="006E3E38" w:rsidP="006E3E38">
            <w:pPr>
              <w:pStyle w:val="TAC"/>
              <w:rPr>
                <w:ins w:id="1006" w:author="Per Lindell" w:date="2019-12-11T13:45:00Z"/>
              </w:rPr>
            </w:pPr>
            <w:ins w:id="1007" w:author="Per Lindell" w:date="2020-10-18T13:06:00Z">
              <w:r w:rsidRPr="0067689D">
                <w:t>693</w:t>
              </w:r>
            </w:ins>
          </w:p>
        </w:tc>
        <w:tc>
          <w:tcPr>
            <w:tcW w:w="964" w:type="dxa"/>
            <w:tcBorders>
              <w:top w:val="single" w:sz="4" w:space="0" w:color="auto"/>
              <w:left w:val="single" w:sz="4" w:space="0" w:color="auto"/>
              <w:bottom w:val="single" w:sz="4" w:space="0" w:color="auto"/>
              <w:right w:val="single" w:sz="4" w:space="0" w:color="auto"/>
            </w:tcBorders>
            <w:vAlign w:val="center"/>
          </w:tcPr>
          <w:p w14:paraId="73577E69" w14:textId="012E4CD7" w:rsidR="006E3E38" w:rsidRPr="0067689D" w:rsidRDefault="006E3E38" w:rsidP="006E3E38">
            <w:pPr>
              <w:pStyle w:val="TAC"/>
              <w:rPr>
                <w:ins w:id="1008" w:author="Per Lindell" w:date="2019-12-11T13:45:00Z"/>
              </w:rPr>
            </w:pPr>
            <w:ins w:id="1009" w:author="Per Lindell" w:date="2020-10-18T13:06:00Z">
              <w:r w:rsidRPr="0067689D">
                <w:t>5</w:t>
              </w:r>
            </w:ins>
          </w:p>
        </w:tc>
        <w:tc>
          <w:tcPr>
            <w:tcW w:w="960" w:type="dxa"/>
            <w:tcBorders>
              <w:top w:val="single" w:sz="4" w:space="0" w:color="auto"/>
              <w:left w:val="single" w:sz="4" w:space="0" w:color="auto"/>
              <w:bottom w:val="single" w:sz="4" w:space="0" w:color="auto"/>
              <w:right w:val="single" w:sz="4" w:space="0" w:color="auto"/>
            </w:tcBorders>
            <w:vAlign w:val="center"/>
          </w:tcPr>
          <w:p w14:paraId="7E996B1E" w14:textId="7611022F" w:rsidR="006E3E38" w:rsidRPr="0067689D" w:rsidRDefault="006E3E38" w:rsidP="006E3E38">
            <w:pPr>
              <w:pStyle w:val="TAC"/>
              <w:rPr>
                <w:ins w:id="1010" w:author="Per Lindell" w:date="2019-12-11T13:45:00Z"/>
              </w:rPr>
            </w:pPr>
            <w:ins w:id="1011" w:author="Per Lindell" w:date="2020-10-18T13:06:00Z">
              <w:r w:rsidRPr="0067689D">
                <w:t>25</w:t>
              </w:r>
            </w:ins>
          </w:p>
        </w:tc>
        <w:tc>
          <w:tcPr>
            <w:tcW w:w="960" w:type="dxa"/>
            <w:tcBorders>
              <w:top w:val="single" w:sz="4" w:space="0" w:color="auto"/>
              <w:left w:val="single" w:sz="4" w:space="0" w:color="auto"/>
              <w:bottom w:val="single" w:sz="4" w:space="0" w:color="auto"/>
              <w:right w:val="single" w:sz="4" w:space="0" w:color="auto"/>
            </w:tcBorders>
            <w:vAlign w:val="center"/>
          </w:tcPr>
          <w:p w14:paraId="5EAF4A2B" w14:textId="058DCAFA" w:rsidR="006E3E38" w:rsidRPr="0067689D" w:rsidRDefault="006E3E38" w:rsidP="006E3E38">
            <w:pPr>
              <w:pStyle w:val="TAC"/>
              <w:rPr>
                <w:ins w:id="1012" w:author="Per Lindell" w:date="2019-12-11T13:45:00Z"/>
              </w:rPr>
            </w:pPr>
            <w:ins w:id="1013" w:author="Per Lindell" w:date="2020-10-18T13:06:00Z">
              <w:r w:rsidRPr="0067689D">
                <w:t>647</w:t>
              </w:r>
            </w:ins>
          </w:p>
        </w:tc>
        <w:tc>
          <w:tcPr>
            <w:tcW w:w="977" w:type="dxa"/>
            <w:tcBorders>
              <w:top w:val="single" w:sz="4" w:space="0" w:color="auto"/>
              <w:left w:val="single" w:sz="4" w:space="0" w:color="auto"/>
              <w:bottom w:val="single" w:sz="4" w:space="0" w:color="auto"/>
              <w:right w:val="single" w:sz="4" w:space="0" w:color="auto"/>
            </w:tcBorders>
            <w:vAlign w:val="center"/>
          </w:tcPr>
          <w:p w14:paraId="05BD3F99" w14:textId="2CAD2C2F" w:rsidR="006E3E38" w:rsidRPr="0067689D" w:rsidRDefault="006E3E38" w:rsidP="006E3E38">
            <w:pPr>
              <w:pStyle w:val="TAC"/>
              <w:rPr>
                <w:ins w:id="1014" w:author="Per Lindell" w:date="2019-12-11T13:45:00Z"/>
              </w:rPr>
            </w:pPr>
            <w:ins w:id="1015" w:author="Per Lindell" w:date="2020-10-18T13:06:00Z">
              <w:r w:rsidRPr="0067689D">
                <w:t>N/A</w:t>
              </w:r>
            </w:ins>
          </w:p>
        </w:tc>
        <w:tc>
          <w:tcPr>
            <w:tcW w:w="828" w:type="dxa"/>
            <w:tcBorders>
              <w:top w:val="single" w:sz="4" w:space="0" w:color="auto"/>
              <w:left w:val="single" w:sz="4" w:space="0" w:color="auto"/>
              <w:bottom w:val="single" w:sz="4" w:space="0" w:color="auto"/>
              <w:right w:val="single" w:sz="4" w:space="0" w:color="auto"/>
            </w:tcBorders>
            <w:vAlign w:val="center"/>
          </w:tcPr>
          <w:p w14:paraId="483D7A3E" w14:textId="22DE2EE9" w:rsidR="006E3E38" w:rsidRPr="0067689D" w:rsidRDefault="006E3E38" w:rsidP="006E3E38">
            <w:pPr>
              <w:pStyle w:val="TAC"/>
              <w:rPr>
                <w:ins w:id="1016" w:author="Per Lindell" w:date="2019-12-11T13:45:00Z"/>
              </w:rPr>
            </w:pPr>
            <w:ins w:id="1017" w:author="Per Lindell" w:date="2020-10-18T13:06:00Z">
              <w:r w:rsidRPr="0067689D">
                <w:t>FDD</w:t>
              </w:r>
            </w:ins>
          </w:p>
        </w:tc>
        <w:tc>
          <w:tcPr>
            <w:tcW w:w="1057" w:type="dxa"/>
            <w:tcBorders>
              <w:top w:val="single" w:sz="4" w:space="0" w:color="auto"/>
              <w:left w:val="single" w:sz="4" w:space="0" w:color="auto"/>
              <w:bottom w:val="single" w:sz="4" w:space="0" w:color="auto"/>
              <w:right w:val="single" w:sz="4" w:space="0" w:color="auto"/>
            </w:tcBorders>
          </w:tcPr>
          <w:p w14:paraId="7987760F" w14:textId="4B674AD3" w:rsidR="006E3E38" w:rsidRPr="0067689D" w:rsidRDefault="006E3E38" w:rsidP="006E3E38">
            <w:pPr>
              <w:pStyle w:val="TAC"/>
              <w:rPr>
                <w:ins w:id="1018" w:author="Per Lindell" w:date="2019-12-11T13:45:00Z"/>
              </w:rPr>
            </w:pPr>
            <w:ins w:id="1019" w:author="Per Lindell" w:date="2020-10-18T13:06:00Z">
              <w:r w:rsidRPr="0067689D">
                <w:t>N/A</w:t>
              </w:r>
            </w:ins>
          </w:p>
        </w:tc>
      </w:tr>
      <w:tr w:rsidR="006E3E38" w:rsidRPr="00F414FF" w14:paraId="555D5979" w14:textId="77777777" w:rsidTr="006E3E38">
        <w:trPr>
          <w:trHeight w:val="113"/>
          <w:jc w:val="center"/>
          <w:ins w:id="1020" w:author="Per Lindell" w:date="2019-12-11T13:45:00Z"/>
        </w:trPr>
        <w:tc>
          <w:tcPr>
            <w:tcW w:w="2007" w:type="dxa"/>
            <w:vMerge/>
            <w:tcBorders>
              <w:left w:val="single" w:sz="4" w:space="0" w:color="auto"/>
              <w:right w:val="single" w:sz="4" w:space="0" w:color="auto"/>
            </w:tcBorders>
            <w:vAlign w:val="center"/>
          </w:tcPr>
          <w:p w14:paraId="2ADC7D7B" w14:textId="77777777" w:rsidR="006E3E38" w:rsidRPr="00F414FF" w:rsidRDefault="006E3E38" w:rsidP="006E3E38">
            <w:pPr>
              <w:pStyle w:val="TAC"/>
              <w:rPr>
                <w:ins w:id="1021" w:author="Per Lindell" w:date="2019-12-11T13:4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C6B258" w14:textId="3FFAA3A3" w:rsidR="006E3E38" w:rsidRPr="0067689D" w:rsidRDefault="006E3E38" w:rsidP="006E3E38">
            <w:pPr>
              <w:pStyle w:val="TAC"/>
              <w:rPr>
                <w:ins w:id="1022" w:author="Per Lindell" w:date="2019-12-11T13:45:00Z"/>
              </w:rPr>
            </w:pPr>
            <w:ins w:id="1023" w:author="Per Lindell" w:date="2020-10-18T13:06:00Z">
              <w:r w:rsidRPr="0067689D">
                <w:t>n77</w:t>
              </w:r>
            </w:ins>
          </w:p>
        </w:tc>
        <w:tc>
          <w:tcPr>
            <w:tcW w:w="960" w:type="dxa"/>
            <w:tcBorders>
              <w:top w:val="single" w:sz="4" w:space="0" w:color="auto"/>
              <w:left w:val="single" w:sz="4" w:space="0" w:color="auto"/>
              <w:bottom w:val="single" w:sz="4" w:space="0" w:color="auto"/>
              <w:right w:val="single" w:sz="4" w:space="0" w:color="auto"/>
            </w:tcBorders>
            <w:vAlign w:val="center"/>
          </w:tcPr>
          <w:p w14:paraId="4CB4D1EE" w14:textId="342A6CE9" w:rsidR="006E3E38" w:rsidRPr="0067689D" w:rsidRDefault="0067689D" w:rsidP="006E3E38">
            <w:pPr>
              <w:pStyle w:val="TAC"/>
              <w:rPr>
                <w:ins w:id="1024" w:author="Per Lindell" w:date="2019-12-11T13:45:00Z"/>
              </w:rPr>
            </w:pPr>
            <w:ins w:id="1025" w:author="Per Lindell" w:date="2020-10-18T13:28:00Z">
              <w:r w:rsidRPr="0067689D">
                <w:t>4001</w:t>
              </w:r>
            </w:ins>
          </w:p>
        </w:tc>
        <w:tc>
          <w:tcPr>
            <w:tcW w:w="964" w:type="dxa"/>
            <w:tcBorders>
              <w:top w:val="single" w:sz="4" w:space="0" w:color="auto"/>
              <w:left w:val="single" w:sz="4" w:space="0" w:color="auto"/>
              <w:bottom w:val="single" w:sz="4" w:space="0" w:color="auto"/>
              <w:right w:val="single" w:sz="4" w:space="0" w:color="auto"/>
            </w:tcBorders>
            <w:vAlign w:val="center"/>
          </w:tcPr>
          <w:p w14:paraId="4FE669E2" w14:textId="24A0A8BC" w:rsidR="006E3E38" w:rsidRPr="0067689D" w:rsidRDefault="006E3E38" w:rsidP="006E3E38">
            <w:pPr>
              <w:pStyle w:val="TAC"/>
              <w:rPr>
                <w:ins w:id="1026" w:author="Per Lindell" w:date="2019-12-11T13:45:00Z"/>
              </w:rPr>
            </w:pPr>
            <w:ins w:id="1027" w:author="Per Lindell" w:date="2020-10-18T13:06:00Z">
              <w:r w:rsidRPr="0067689D">
                <w:rPr>
                  <w:rFonts w:hint="eastAsia"/>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578D572" w14:textId="40F8C0B7" w:rsidR="006E3E38" w:rsidRPr="0067689D" w:rsidRDefault="006E3E38" w:rsidP="006E3E38">
            <w:pPr>
              <w:pStyle w:val="TAC"/>
              <w:rPr>
                <w:ins w:id="1028" w:author="Per Lindell" w:date="2019-12-11T13:45:00Z"/>
              </w:rPr>
            </w:pPr>
            <w:ins w:id="1029" w:author="Per Lindell" w:date="2020-10-18T13:06:00Z">
              <w:r w:rsidRPr="0067689D">
                <w:rPr>
                  <w:rFonts w:hint="eastAsia"/>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7A16828" w14:textId="2F717C47" w:rsidR="006E3E38" w:rsidRPr="0067689D" w:rsidRDefault="0067689D" w:rsidP="006E3E38">
            <w:pPr>
              <w:pStyle w:val="TAC"/>
              <w:rPr>
                <w:ins w:id="1030" w:author="Per Lindell" w:date="2019-12-11T13:45:00Z"/>
              </w:rPr>
            </w:pPr>
            <w:ins w:id="1031" w:author="Per Lindell" w:date="2020-10-18T13:28:00Z">
              <w:r w:rsidRPr="0067689D">
                <w:t>4001</w:t>
              </w:r>
            </w:ins>
          </w:p>
        </w:tc>
        <w:tc>
          <w:tcPr>
            <w:tcW w:w="977" w:type="dxa"/>
            <w:tcBorders>
              <w:top w:val="single" w:sz="4" w:space="0" w:color="auto"/>
              <w:left w:val="single" w:sz="4" w:space="0" w:color="auto"/>
              <w:bottom w:val="single" w:sz="4" w:space="0" w:color="auto"/>
              <w:right w:val="single" w:sz="4" w:space="0" w:color="auto"/>
            </w:tcBorders>
            <w:vAlign w:val="center"/>
          </w:tcPr>
          <w:p w14:paraId="26259608" w14:textId="7F335996" w:rsidR="006E3E38" w:rsidRPr="0067689D" w:rsidRDefault="0067689D" w:rsidP="006E3E38">
            <w:pPr>
              <w:pStyle w:val="TAC"/>
              <w:rPr>
                <w:ins w:id="1032" w:author="Per Lindell" w:date="2019-12-11T13:45:00Z"/>
              </w:rPr>
            </w:pPr>
            <w:ins w:id="1033" w:author="Per Lindell" w:date="2020-10-18T13:27:00Z">
              <w:r w:rsidRPr="0067689D">
                <w:rPr>
                  <w:rFonts w:eastAsia="Malgun Gothic"/>
                  <w:lang w:eastAsia="ko-KR"/>
                </w:rPr>
                <w:t>16.3</w:t>
              </w:r>
            </w:ins>
          </w:p>
        </w:tc>
        <w:tc>
          <w:tcPr>
            <w:tcW w:w="828" w:type="dxa"/>
            <w:tcBorders>
              <w:top w:val="single" w:sz="4" w:space="0" w:color="auto"/>
              <w:left w:val="single" w:sz="4" w:space="0" w:color="auto"/>
              <w:bottom w:val="single" w:sz="4" w:space="0" w:color="auto"/>
              <w:right w:val="single" w:sz="4" w:space="0" w:color="auto"/>
            </w:tcBorders>
            <w:vAlign w:val="center"/>
          </w:tcPr>
          <w:p w14:paraId="0AF98009" w14:textId="7B775400" w:rsidR="006E3E38" w:rsidRPr="0067689D" w:rsidRDefault="006E3E38" w:rsidP="006E3E38">
            <w:pPr>
              <w:pStyle w:val="TAC"/>
              <w:rPr>
                <w:ins w:id="1034" w:author="Per Lindell" w:date="2019-12-11T13:45:00Z"/>
              </w:rPr>
            </w:pPr>
            <w:ins w:id="1035" w:author="Per Lindell" w:date="2020-10-18T13:06:00Z">
              <w:r w:rsidRPr="0067689D">
                <w:t>TDD</w:t>
              </w:r>
            </w:ins>
          </w:p>
        </w:tc>
        <w:tc>
          <w:tcPr>
            <w:tcW w:w="1057" w:type="dxa"/>
            <w:tcBorders>
              <w:top w:val="single" w:sz="4" w:space="0" w:color="auto"/>
              <w:left w:val="single" w:sz="4" w:space="0" w:color="auto"/>
              <w:bottom w:val="single" w:sz="4" w:space="0" w:color="auto"/>
              <w:right w:val="single" w:sz="4" w:space="0" w:color="auto"/>
            </w:tcBorders>
          </w:tcPr>
          <w:p w14:paraId="20B1858E" w14:textId="2FB96F8F" w:rsidR="006E3E38" w:rsidRPr="0067689D" w:rsidRDefault="006E3E38" w:rsidP="006E3E38">
            <w:pPr>
              <w:pStyle w:val="TAC"/>
              <w:rPr>
                <w:ins w:id="1036" w:author="Per Lindell" w:date="2019-12-11T13:45:00Z"/>
              </w:rPr>
            </w:pPr>
            <w:ins w:id="1037" w:author="Per Lindell" w:date="2020-10-18T13:06:00Z">
              <w:r w:rsidRPr="0067689D">
                <w:t>IMD3</w:t>
              </w:r>
            </w:ins>
            <w:ins w:id="1038" w:author="Per Lindell" w:date="2020-10-18T13:28:00Z">
              <w:r w:rsidR="0067689D" w:rsidRPr="0067689D">
                <w:rPr>
                  <w:vertAlign w:val="superscript"/>
                </w:rPr>
                <w:t>1</w:t>
              </w:r>
            </w:ins>
          </w:p>
        </w:tc>
      </w:tr>
      <w:tr w:rsidR="006E3E38" w:rsidRPr="00F414FF" w14:paraId="6ED47007" w14:textId="77777777" w:rsidTr="006E3E38">
        <w:trPr>
          <w:trHeight w:val="113"/>
          <w:jc w:val="center"/>
          <w:ins w:id="1039" w:author="Per Lindell" w:date="2020-10-18T12:15:00Z"/>
        </w:trPr>
        <w:tc>
          <w:tcPr>
            <w:tcW w:w="2007" w:type="dxa"/>
            <w:vMerge/>
            <w:tcBorders>
              <w:left w:val="single" w:sz="4" w:space="0" w:color="auto"/>
              <w:right w:val="single" w:sz="4" w:space="0" w:color="auto"/>
            </w:tcBorders>
            <w:vAlign w:val="center"/>
          </w:tcPr>
          <w:p w14:paraId="615C3B3B" w14:textId="77777777" w:rsidR="006E3E38" w:rsidRPr="00F414FF" w:rsidRDefault="006E3E38" w:rsidP="006E3E38">
            <w:pPr>
              <w:pStyle w:val="TAC"/>
              <w:rPr>
                <w:ins w:id="1040" w:author="Per Lindell" w:date="2020-10-18T12:1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593C99" w14:textId="436A19CF" w:rsidR="006E3E38" w:rsidRPr="006E3E38" w:rsidRDefault="006E3E38" w:rsidP="006E3E38">
            <w:pPr>
              <w:pStyle w:val="TAC"/>
              <w:rPr>
                <w:ins w:id="1041" w:author="Per Lindell" w:date="2020-10-18T12:15:00Z"/>
              </w:rPr>
            </w:pPr>
            <w:ins w:id="1042" w:author="Per Lindell" w:date="2020-10-18T12:33:00Z">
              <w:r w:rsidRPr="006E3E38">
                <w:rPr>
                  <w:rFonts w:hint="eastAsia"/>
                </w:rPr>
                <w:t>n41</w:t>
              </w:r>
            </w:ins>
          </w:p>
        </w:tc>
        <w:tc>
          <w:tcPr>
            <w:tcW w:w="960" w:type="dxa"/>
            <w:tcBorders>
              <w:top w:val="single" w:sz="4" w:space="0" w:color="auto"/>
              <w:left w:val="single" w:sz="4" w:space="0" w:color="auto"/>
              <w:bottom w:val="single" w:sz="4" w:space="0" w:color="auto"/>
              <w:right w:val="single" w:sz="4" w:space="0" w:color="auto"/>
            </w:tcBorders>
            <w:vAlign w:val="center"/>
          </w:tcPr>
          <w:p w14:paraId="3C767E38" w14:textId="3079420F" w:rsidR="006E3E38" w:rsidRPr="006E3E38" w:rsidRDefault="006E3E38" w:rsidP="006E3E38">
            <w:pPr>
              <w:pStyle w:val="TAC"/>
              <w:rPr>
                <w:ins w:id="1043" w:author="Per Lindell" w:date="2020-10-18T12:15:00Z"/>
              </w:rPr>
            </w:pPr>
            <w:ins w:id="1044" w:author="Per Lindell" w:date="2020-10-18T13:07:00Z">
              <w:r w:rsidRPr="006E3E38">
                <w:t>2580</w:t>
              </w:r>
            </w:ins>
          </w:p>
        </w:tc>
        <w:tc>
          <w:tcPr>
            <w:tcW w:w="964" w:type="dxa"/>
            <w:tcBorders>
              <w:top w:val="single" w:sz="4" w:space="0" w:color="auto"/>
              <w:left w:val="single" w:sz="4" w:space="0" w:color="auto"/>
              <w:bottom w:val="single" w:sz="4" w:space="0" w:color="auto"/>
              <w:right w:val="single" w:sz="4" w:space="0" w:color="auto"/>
            </w:tcBorders>
            <w:vAlign w:val="center"/>
          </w:tcPr>
          <w:p w14:paraId="28D4EC82" w14:textId="01300470" w:rsidR="006E3E38" w:rsidRPr="006E3E38" w:rsidRDefault="006E3E38" w:rsidP="006E3E38">
            <w:pPr>
              <w:pStyle w:val="TAC"/>
              <w:rPr>
                <w:ins w:id="1045" w:author="Per Lindell" w:date="2020-10-18T12:15:00Z"/>
              </w:rPr>
            </w:pPr>
            <w:ins w:id="1046" w:author="Per Lindell" w:date="2020-10-18T13:07:00Z">
              <w:r w:rsidRPr="006E3E38">
                <w:t>5</w:t>
              </w:r>
            </w:ins>
          </w:p>
        </w:tc>
        <w:tc>
          <w:tcPr>
            <w:tcW w:w="960" w:type="dxa"/>
            <w:tcBorders>
              <w:top w:val="single" w:sz="4" w:space="0" w:color="auto"/>
              <w:left w:val="single" w:sz="4" w:space="0" w:color="auto"/>
              <w:bottom w:val="single" w:sz="4" w:space="0" w:color="auto"/>
              <w:right w:val="single" w:sz="4" w:space="0" w:color="auto"/>
            </w:tcBorders>
            <w:vAlign w:val="center"/>
          </w:tcPr>
          <w:p w14:paraId="0B81F99E" w14:textId="31685D7C" w:rsidR="006E3E38" w:rsidRPr="006E3E38" w:rsidRDefault="006E3E38" w:rsidP="006E3E38">
            <w:pPr>
              <w:pStyle w:val="TAC"/>
              <w:rPr>
                <w:ins w:id="1047" w:author="Per Lindell" w:date="2020-10-18T12:15:00Z"/>
              </w:rPr>
            </w:pPr>
            <w:ins w:id="1048" w:author="Per Lindell" w:date="2020-10-18T13:07:00Z">
              <w:r w:rsidRPr="006E3E38">
                <w:t>25</w:t>
              </w:r>
            </w:ins>
          </w:p>
        </w:tc>
        <w:tc>
          <w:tcPr>
            <w:tcW w:w="960" w:type="dxa"/>
            <w:tcBorders>
              <w:top w:val="single" w:sz="4" w:space="0" w:color="auto"/>
              <w:left w:val="single" w:sz="4" w:space="0" w:color="auto"/>
              <w:bottom w:val="single" w:sz="4" w:space="0" w:color="auto"/>
              <w:right w:val="single" w:sz="4" w:space="0" w:color="auto"/>
            </w:tcBorders>
            <w:vAlign w:val="center"/>
          </w:tcPr>
          <w:p w14:paraId="1451D354" w14:textId="0BD7395A" w:rsidR="006E3E38" w:rsidRPr="006E3E38" w:rsidRDefault="006E3E38" w:rsidP="006E3E38">
            <w:pPr>
              <w:pStyle w:val="TAC"/>
              <w:rPr>
                <w:ins w:id="1049" w:author="Per Lindell" w:date="2020-10-18T12:15:00Z"/>
              </w:rPr>
            </w:pPr>
            <w:ins w:id="1050" w:author="Per Lindell" w:date="2020-10-18T13:07:00Z">
              <w:r w:rsidRPr="006E3E38">
                <w:t>2580</w:t>
              </w:r>
            </w:ins>
          </w:p>
        </w:tc>
        <w:tc>
          <w:tcPr>
            <w:tcW w:w="977" w:type="dxa"/>
            <w:tcBorders>
              <w:top w:val="single" w:sz="4" w:space="0" w:color="auto"/>
              <w:left w:val="single" w:sz="4" w:space="0" w:color="auto"/>
              <w:bottom w:val="single" w:sz="4" w:space="0" w:color="auto"/>
              <w:right w:val="single" w:sz="4" w:space="0" w:color="auto"/>
            </w:tcBorders>
            <w:vAlign w:val="center"/>
          </w:tcPr>
          <w:p w14:paraId="22250872" w14:textId="33D203D7" w:rsidR="006E3E38" w:rsidRPr="006E3E38" w:rsidRDefault="006E3E38" w:rsidP="006E3E38">
            <w:pPr>
              <w:pStyle w:val="TAC"/>
              <w:rPr>
                <w:ins w:id="1051" w:author="Per Lindell" w:date="2020-10-18T12:15:00Z"/>
              </w:rPr>
            </w:pPr>
            <w:ins w:id="1052" w:author="Per Lindell" w:date="2020-10-18T12:16:00Z">
              <w:r w:rsidRPr="006E3E38">
                <w:t>N/A</w:t>
              </w:r>
            </w:ins>
          </w:p>
        </w:tc>
        <w:tc>
          <w:tcPr>
            <w:tcW w:w="828" w:type="dxa"/>
            <w:tcBorders>
              <w:top w:val="single" w:sz="4" w:space="0" w:color="auto"/>
              <w:left w:val="single" w:sz="4" w:space="0" w:color="auto"/>
              <w:bottom w:val="single" w:sz="4" w:space="0" w:color="auto"/>
              <w:right w:val="single" w:sz="4" w:space="0" w:color="auto"/>
            </w:tcBorders>
            <w:vAlign w:val="center"/>
          </w:tcPr>
          <w:p w14:paraId="01C1C978" w14:textId="6EB6A30E" w:rsidR="006E3E38" w:rsidRPr="006E3E38" w:rsidRDefault="006E3E38" w:rsidP="006E3E38">
            <w:pPr>
              <w:pStyle w:val="TAC"/>
              <w:rPr>
                <w:ins w:id="1053" w:author="Per Lindell" w:date="2020-10-18T12:15:00Z"/>
              </w:rPr>
            </w:pPr>
            <w:ins w:id="1054" w:author="Per Lindell" w:date="2020-10-18T13:08:00Z">
              <w:r w:rsidRPr="006E3E38">
                <w:t>T</w:t>
              </w:r>
            </w:ins>
            <w:ins w:id="1055" w:author="Per Lindell" w:date="2020-10-18T12:16:00Z">
              <w:r w:rsidRPr="006E3E38">
                <w:t>DD</w:t>
              </w:r>
            </w:ins>
          </w:p>
        </w:tc>
        <w:tc>
          <w:tcPr>
            <w:tcW w:w="1057" w:type="dxa"/>
            <w:tcBorders>
              <w:top w:val="single" w:sz="4" w:space="0" w:color="auto"/>
              <w:left w:val="single" w:sz="4" w:space="0" w:color="auto"/>
              <w:bottom w:val="single" w:sz="4" w:space="0" w:color="auto"/>
              <w:right w:val="single" w:sz="4" w:space="0" w:color="auto"/>
            </w:tcBorders>
          </w:tcPr>
          <w:p w14:paraId="025AC216" w14:textId="20C4E508" w:rsidR="006E3E38" w:rsidRPr="006E3E38" w:rsidRDefault="006E3E38" w:rsidP="006E3E38">
            <w:pPr>
              <w:pStyle w:val="TAC"/>
              <w:rPr>
                <w:ins w:id="1056" w:author="Per Lindell" w:date="2020-10-18T12:15:00Z"/>
              </w:rPr>
            </w:pPr>
            <w:ins w:id="1057" w:author="Per Lindell" w:date="2020-10-18T12:16:00Z">
              <w:r w:rsidRPr="006E3E38">
                <w:t>N/A</w:t>
              </w:r>
            </w:ins>
          </w:p>
        </w:tc>
      </w:tr>
      <w:tr w:rsidR="006E3E38" w:rsidRPr="00F414FF" w14:paraId="4A807A71" w14:textId="77777777" w:rsidTr="006E3E38">
        <w:trPr>
          <w:trHeight w:val="113"/>
          <w:jc w:val="center"/>
          <w:ins w:id="1058" w:author="Per Lindell" w:date="2020-10-18T12:15:00Z"/>
        </w:trPr>
        <w:tc>
          <w:tcPr>
            <w:tcW w:w="2007" w:type="dxa"/>
            <w:vMerge/>
            <w:tcBorders>
              <w:left w:val="single" w:sz="4" w:space="0" w:color="auto"/>
              <w:right w:val="single" w:sz="4" w:space="0" w:color="auto"/>
            </w:tcBorders>
            <w:vAlign w:val="center"/>
          </w:tcPr>
          <w:p w14:paraId="66DAA98F" w14:textId="77777777" w:rsidR="006E3E38" w:rsidRPr="00F414FF" w:rsidRDefault="006E3E38" w:rsidP="006E3E38">
            <w:pPr>
              <w:pStyle w:val="TAC"/>
              <w:rPr>
                <w:ins w:id="1059" w:author="Per Lindell" w:date="2020-10-18T12:1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A7B03C" w14:textId="5DD7A876" w:rsidR="006E3E38" w:rsidRPr="006E3E38" w:rsidRDefault="006E3E38" w:rsidP="006E3E38">
            <w:pPr>
              <w:pStyle w:val="TAC"/>
              <w:rPr>
                <w:ins w:id="1060" w:author="Per Lindell" w:date="2020-10-18T12:15:00Z"/>
              </w:rPr>
            </w:pPr>
            <w:ins w:id="1061" w:author="Per Lindell" w:date="2020-10-18T12:16:00Z">
              <w:r w:rsidRPr="006E3E38">
                <w:rPr>
                  <w:rFonts w:hint="eastAsia"/>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5520CD1B" w14:textId="1EB18B66" w:rsidR="006E3E38" w:rsidRPr="006E3E38" w:rsidRDefault="006E3E38" w:rsidP="006E3E38">
            <w:pPr>
              <w:pStyle w:val="TAC"/>
              <w:rPr>
                <w:ins w:id="1062" w:author="Per Lindell" w:date="2020-10-18T12:15:00Z"/>
              </w:rPr>
            </w:pPr>
            <w:ins w:id="1063" w:author="Per Lindell" w:date="2020-10-18T13:07:00Z">
              <w:r w:rsidRPr="006E3E38">
                <w:t>693</w:t>
              </w:r>
            </w:ins>
          </w:p>
        </w:tc>
        <w:tc>
          <w:tcPr>
            <w:tcW w:w="964" w:type="dxa"/>
            <w:tcBorders>
              <w:top w:val="single" w:sz="4" w:space="0" w:color="auto"/>
              <w:left w:val="single" w:sz="4" w:space="0" w:color="auto"/>
              <w:bottom w:val="single" w:sz="4" w:space="0" w:color="auto"/>
              <w:right w:val="single" w:sz="4" w:space="0" w:color="auto"/>
            </w:tcBorders>
            <w:vAlign w:val="center"/>
          </w:tcPr>
          <w:p w14:paraId="66696072" w14:textId="7DAA82B9" w:rsidR="006E3E38" w:rsidRPr="006E3E38" w:rsidRDefault="006E3E38" w:rsidP="006E3E38">
            <w:pPr>
              <w:pStyle w:val="TAC"/>
              <w:rPr>
                <w:ins w:id="1064" w:author="Per Lindell" w:date="2020-10-18T12:15:00Z"/>
              </w:rPr>
            </w:pPr>
            <w:ins w:id="1065" w:author="Per Lindell" w:date="2020-10-18T13:07:00Z">
              <w:r w:rsidRPr="006E3E38">
                <w:t>5</w:t>
              </w:r>
            </w:ins>
          </w:p>
        </w:tc>
        <w:tc>
          <w:tcPr>
            <w:tcW w:w="960" w:type="dxa"/>
            <w:tcBorders>
              <w:top w:val="single" w:sz="4" w:space="0" w:color="auto"/>
              <w:left w:val="single" w:sz="4" w:space="0" w:color="auto"/>
              <w:bottom w:val="single" w:sz="4" w:space="0" w:color="auto"/>
              <w:right w:val="single" w:sz="4" w:space="0" w:color="auto"/>
            </w:tcBorders>
            <w:vAlign w:val="center"/>
          </w:tcPr>
          <w:p w14:paraId="73A5D4DF" w14:textId="0C7D543F" w:rsidR="006E3E38" w:rsidRPr="006E3E38" w:rsidRDefault="006E3E38" w:rsidP="006E3E38">
            <w:pPr>
              <w:pStyle w:val="TAC"/>
              <w:rPr>
                <w:ins w:id="1066" w:author="Per Lindell" w:date="2020-10-18T12:15:00Z"/>
              </w:rPr>
            </w:pPr>
            <w:ins w:id="1067" w:author="Per Lindell" w:date="2020-10-18T13:07:00Z">
              <w:r w:rsidRPr="006E3E38">
                <w:t>25</w:t>
              </w:r>
            </w:ins>
          </w:p>
        </w:tc>
        <w:tc>
          <w:tcPr>
            <w:tcW w:w="960" w:type="dxa"/>
            <w:tcBorders>
              <w:top w:val="single" w:sz="4" w:space="0" w:color="auto"/>
              <w:left w:val="single" w:sz="4" w:space="0" w:color="auto"/>
              <w:bottom w:val="single" w:sz="4" w:space="0" w:color="auto"/>
              <w:right w:val="single" w:sz="4" w:space="0" w:color="auto"/>
            </w:tcBorders>
            <w:vAlign w:val="center"/>
          </w:tcPr>
          <w:p w14:paraId="3BE45896" w14:textId="3F15ABE2" w:rsidR="006E3E38" w:rsidRPr="006E3E38" w:rsidRDefault="006E3E38" w:rsidP="006E3E38">
            <w:pPr>
              <w:pStyle w:val="TAC"/>
              <w:rPr>
                <w:ins w:id="1068" w:author="Per Lindell" w:date="2020-10-18T12:15:00Z"/>
              </w:rPr>
            </w:pPr>
            <w:ins w:id="1069" w:author="Per Lindell" w:date="2020-10-18T13:07:00Z">
              <w:r w:rsidRPr="006E3E38">
                <w:t>647</w:t>
              </w:r>
            </w:ins>
          </w:p>
        </w:tc>
        <w:tc>
          <w:tcPr>
            <w:tcW w:w="977" w:type="dxa"/>
            <w:tcBorders>
              <w:top w:val="single" w:sz="4" w:space="0" w:color="auto"/>
              <w:left w:val="single" w:sz="4" w:space="0" w:color="auto"/>
              <w:bottom w:val="single" w:sz="4" w:space="0" w:color="auto"/>
              <w:right w:val="single" w:sz="4" w:space="0" w:color="auto"/>
            </w:tcBorders>
            <w:vAlign w:val="center"/>
          </w:tcPr>
          <w:p w14:paraId="422749C9" w14:textId="657D844D" w:rsidR="006E3E38" w:rsidRPr="006E3E38" w:rsidRDefault="006E3E38" w:rsidP="006E3E38">
            <w:pPr>
              <w:pStyle w:val="TAC"/>
              <w:rPr>
                <w:ins w:id="1070" w:author="Per Lindell" w:date="2020-10-18T12:15:00Z"/>
              </w:rPr>
            </w:pPr>
            <w:ins w:id="1071" w:author="Per Lindell" w:date="2020-10-18T13:08:00Z">
              <w:r w:rsidRPr="006E3E38">
                <w:t>N/A</w:t>
              </w:r>
            </w:ins>
          </w:p>
        </w:tc>
        <w:tc>
          <w:tcPr>
            <w:tcW w:w="828" w:type="dxa"/>
            <w:tcBorders>
              <w:top w:val="single" w:sz="4" w:space="0" w:color="auto"/>
              <w:left w:val="single" w:sz="4" w:space="0" w:color="auto"/>
              <w:bottom w:val="single" w:sz="4" w:space="0" w:color="auto"/>
              <w:right w:val="single" w:sz="4" w:space="0" w:color="auto"/>
            </w:tcBorders>
            <w:vAlign w:val="center"/>
          </w:tcPr>
          <w:p w14:paraId="78466EF2" w14:textId="1CE04F85" w:rsidR="006E3E38" w:rsidRPr="006E3E38" w:rsidRDefault="006E3E38" w:rsidP="006E3E38">
            <w:pPr>
              <w:pStyle w:val="TAC"/>
              <w:rPr>
                <w:ins w:id="1072" w:author="Per Lindell" w:date="2020-10-18T12:15:00Z"/>
              </w:rPr>
            </w:pPr>
            <w:ins w:id="1073" w:author="Per Lindell" w:date="2020-10-18T12:16:00Z">
              <w:r w:rsidRPr="006E3E38">
                <w:t>FDD</w:t>
              </w:r>
            </w:ins>
          </w:p>
        </w:tc>
        <w:tc>
          <w:tcPr>
            <w:tcW w:w="1057" w:type="dxa"/>
            <w:tcBorders>
              <w:top w:val="single" w:sz="4" w:space="0" w:color="auto"/>
              <w:left w:val="single" w:sz="4" w:space="0" w:color="auto"/>
              <w:bottom w:val="single" w:sz="4" w:space="0" w:color="auto"/>
              <w:right w:val="single" w:sz="4" w:space="0" w:color="auto"/>
            </w:tcBorders>
          </w:tcPr>
          <w:p w14:paraId="411B2C54" w14:textId="1B4972A3" w:rsidR="006E3E38" w:rsidRPr="006E3E38" w:rsidRDefault="006E3E38" w:rsidP="006E3E38">
            <w:pPr>
              <w:pStyle w:val="TAC"/>
              <w:rPr>
                <w:ins w:id="1074" w:author="Per Lindell" w:date="2020-10-18T12:15:00Z"/>
              </w:rPr>
            </w:pPr>
            <w:ins w:id="1075" w:author="Per Lindell" w:date="2020-10-18T13:08:00Z">
              <w:r w:rsidRPr="006E3E38">
                <w:t>N/A</w:t>
              </w:r>
            </w:ins>
          </w:p>
        </w:tc>
      </w:tr>
      <w:tr w:rsidR="006E3E38" w:rsidRPr="00F414FF" w14:paraId="7EEA5A2F" w14:textId="77777777" w:rsidTr="006E3E38">
        <w:trPr>
          <w:trHeight w:val="113"/>
          <w:jc w:val="center"/>
          <w:ins w:id="1076" w:author="Per Lindell" w:date="2020-10-18T12:15:00Z"/>
        </w:trPr>
        <w:tc>
          <w:tcPr>
            <w:tcW w:w="2007" w:type="dxa"/>
            <w:vMerge/>
            <w:tcBorders>
              <w:left w:val="single" w:sz="4" w:space="0" w:color="auto"/>
              <w:right w:val="single" w:sz="4" w:space="0" w:color="auto"/>
            </w:tcBorders>
            <w:vAlign w:val="center"/>
          </w:tcPr>
          <w:p w14:paraId="3DE6186B" w14:textId="77777777" w:rsidR="006E3E38" w:rsidRPr="00F414FF" w:rsidRDefault="006E3E38" w:rsidP="006E3E38">
            <w:pPr>
              <w:pStyle w:val="TAC"/>
              <w:rPr>
                <w:ins w:id="1077" w:author="Per Lindell" w:date="2020-10-18T12:1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4392C5" w14:textId="35668DB6" w:rsidR="006E3E38" w:rsidRPr="006E3E38" w:rsidRDefault="006E3E38" w:rsidP="006E3E38">
            <w:pPr>
              <w:pStyle w:val="TAC"/>
              <w:rPr>
                <w:ins w:id="1078" w:author="Per Lindell" w:date="2020-10-18T12:15:00Z"/>
              </w:rPr>
            </w:pPr>
            <w:ins w:id="1079" w:author="Per Lindell" w:date="2020-10-18T12:16:00Z">
              <w:r w:rsidRPr="006E3E38">
                <w:t>n77</w:t>
              </w:r>
            </w:ins>
          </w:p>
        </w:tc>
        <w:tc>
          <w:tcPr>
            <w:tcW w:w="960" w:type="dxa"/>
            <w:tcBorders>
              <w:top w:val="single" w:sz="4" w:space="0" w:color="auto"/>
              <w:left w:val="single" w:sz="4" w:space="0" w:color="auto"/>
              <w:bottom w:val="single" w:sz="4" w:space="0" w:color="auto"/>
              <w:right w:val="single" w:sz="4" w:space="0" w:color="auto"/>
            </w:tcBorders>
            <w:vAlign w:val="center"/>
          </w:tcPr>
          <w:p w14:paraId="1E625780" w14:textId="58AD1FDA" w:rsidR="006E3E38" w:rsidRPr="006E3E38" w:rsidRDefault="006E3E38" w:rsidP="006E3E38">
            <w:pPr>
              <w:pStyle w:val="TAC"/>
              <w:rPr>
                <w:ins w:id="1080" w:author="Per Lindell" w:date="2020-10-18T12:15:00Z"/>
              </w:rPr>
            </w:pPr>
            <w:ins w:id="1081" w:author="Per Lindell" w:date="2020-10-18T13:07:00Z">
              <w:r w:rsidRPr="006E3E38">
                <w:t>3774</w:t>
              </w:r>
            </w:ins>
          </w:p>
        </w:tc>
        <w:tc>
          <w:tcPr>
            <w:tcW w:w="964" w:type="dxa"/>
            <w:tcBorders>
              <w:top w:val="single" w:sz="4" w:space="0" w:color="auto"/>
              <w:left w:val="single" w:sz="4" w:space="0" w:color="auto"/>
              <w:bottom w:val="single" w:sz="4" w:space="0" w:color="auto"/>
              <w:right w:val="single" w:sz="4" w:space="0" w:color="auto"/>
            </w:tcBorders>
            <w:vAlign w:val="center"/>
          </w:tcPr>
          <w:p w14:paraId="3DC38B5D" w14:textId="4E95C263" w:rsidR="006E3E38" w:rsidRPr="006E3E38" w:rsidRDefault="006E3E38" w:rsidP="006E3E38">
            <w:pPr>
              <w:pStyle w:val="TAC"/>
              <w:rPr>
                <w:ins w:id="1082" w:author="Per Lindell" w:date="2020-10-18T12:15:00Z"/>
              </w:rPr>
            </w:pPr>
            <w:ins w:id="1083" w:author="Per Lindell" w:date="2020-10-18T13:07:00Z">
              <w:r w:rsidRPr="006E3E38">
                <w:rPr>
                  <w:rFonts w:hint="eastAsia"/>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11C63BAA" w14:textId="136245BC" w:rsidR="006E3E38" w:rsidRPr="006E3E38" w:rsidRDefault="006E3E38" w:rsidP="006E3E38">
            <w:pPr>
              <w:pStyle w:val="TAC"/>
              <w:rPr>
                <w:ins w:id="1084" w:author="Per Lindell" w:date="2020-10-18T12:15:00Z"/>
              </w:rPr>
            </w:pPr>
            <w:ins w:id="1085" w:author="Per Lindell" w:date="2020-10-18T13:07:00Z">
              <w:r w:rsidRPr="006E3E38">
                <w:rPr>
                  <w:rFonts w:hint="eastAsia"/>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7CEBAA2B" w14:textId="3C19EC47" w:rsidR="006E3E38" w:rsidRPr="006E3E38" w:rsidRDefault="006E3E38" w:rsidP="006E3E38">
            <w:pPr>
              <w:pStyle w:val="TAC"/>
              <w:rPr>
                <w:ins w:id="1086" w:author="Per Lindell" w:date="2020-10-18T12:15:00Z"/>
              </w:rPr>
            </w:pPr>
            <w:ins w:id="1087" w:author="Per Lindell" w:date="2020-10-18T13:07:00Z">
              <w:r w:rsidRPr="006E3E38">
                <w:t>3</w:t>
              </w:r>
              <w:r w:rsidRPr="006E3E38">
                <w:rPr>
                  <w:rFonts w:hint="eastAsia"/>
                </w:rPr>
                <w:t>774</w:t>
              </w:r>
            </w:ins>
          </w:p>
        </w:tc>
        <w:tc>
          <w:tcPr>
            <w:tcW w:w="977" w:type="dxa"/>
            <w:tcBorders>
              <w:top w:val="single" w:sz="4" w:space="0" w:color="auto"/>
              <w:left w:val="single" w:sz="4" w:space="0" w:color="auto"/>
              <w:bottom w:val="single" w:sz="4" w:space="0" w:color="auto"/>
              <w:right w:val="single" w:sz="4" w:space="0" w:color="auto"/>
            </w:tcBorders>
            <w:vAlign w:val="center"/>
          </w:tcPr>
          <w:p w14:paraId="77EC2369" w14:textId="49ADB135" w:rsidR="006E3E38" w:rsidRPr="006E3E38" w:rsidRDefault="006E3E38" w:rsidP="006E3E38">
            <w:pPr>
              <w:pStyle w:val="TAC"/>
              <w:rPr>
                <w:ins w:id="1088" w:author="Per Lindell" w:date="2020-10-18T12:15:00Z"/>
              </w:rPr>
            </w:pPr>
            <w:ins w:id="1089" w:author="Per Lindell" w:date="2020-10-18T13:07:00Z">
              <w:r w:rsidRPr="006E3E38">
                <w:rPr>
                  <w:rFonts w:hint="eastAsia"/>
                </w:rPr>
                <w:t>10.3</w:t>
              </w:r>
            </w:ins>
          </w:p>
        </w:tc>
        <w:tc>
          <w:tcPr>
            <w:tcW w:w="828" w:type="dxa"/>
            <w:tcBorders>
              <w:top w:val="single" w:sz="4" w:space="0" w:color="auto"/>
              <w:left w:val="single" w:sz="4" w:space="0" w:color="auto"/>
              <w:bottom w:val="single" w:sz="4" w:space="0" w:color="auto"/>
              <w:right w:val="single" w:sz="4" w:space="0" w:color="auto"/>
            </w:tcBorders>
            <w:vAlign w:val="center"/>
          </w:tcPr>
          <w:p w14:paraId="391773A6" w14:textId="75430682" w:rsidR="006E3E38" w:rsidRPr="006E3E38" w:rsidRDefault="006E3E38" w:rsidP="006E3E38">
            <w:pPr>
              <w:pStyle w:val="TAC"/>
              <w:rPr>
                <w:ins w:id="1090" w:author="Per Lindell" w:date="2020-10-18T12:15:00Z"/>
              </w:rPr>
            </w:pPr>
            <w:ins w:id="1091" w:author="Per Lindell" w:date="2020-10-18T12:16:00Z">
              <w:r w:rsidRPr="006E3E38">
                <w:t>TDD</w:t>
              </w:r>
            </w:ins>
          </w:p>
        </w:tc>
        <w:tc>
          <w:tcPr>
            <w:tcW w:w="1057" w:type="dxa"/>
            <w:tcBorders>
              <w:top w:val="single" w:sz="4" w:space="0" w:color="auto"/>
              <w:left w:val="single" w:sz="4" w:space="0" w:color="auto"/>
              <w:bottom w:val="single" w:sz="4" w:space="0" w:color="auto"/>
              <w:right w:val="single" w:sz="4" w:space="0" w:color="auto"/>
            </w:tcBorders>
          </w:tcPr>
          <w:p w14:paraId="53BC6E90" w14:textId="45F61BC5" w:rsidR="006E3E38" w:rsidRPr="006E3E38" w:rsidRDefault="006E3E38" w:rsidP="006E3E38">
            <w:pPr>
              <w:pStyle w:val="TAC"/>
              <w:rPr>
                <w:ins w:id="1092" w:author="Per Lindell" w:date="2020-10-18T12:15:00Z"/>
              </w:rPr>
            </w:pPr>
            <w:ins w:id="1093" w:author="Per Lindell" w:date="2020-10-18T13:07:00Z">
              <w:r w:rsidRPr="006E3E38">
                <w:t>IMD4</w:t>
              </w:r>
            </w:ins>
            <w:ins w:id="1094" w:author="Per Lindell" w:date="2020-10-18T13:29:00Z">
              <w:r w:rsidR="0067689D" w:rsidRPr="0067689D">
                <w:rPr>
                  <w:vertAlign w:val="superscript"/>
                </w:rPr>
                <w:t>1</w:t>
              </w:r>
            </w:ins>
          </w:p>
        </w:tc>
      </w:tr>
      <w:tr w:rsidR="006E3E38" w:rsidRPr="00F414FF" w14:paraId="3D950CD9" w14:textId="77777777" w:rsidTr="006E3E38">
        <w:trPr>
          <w:trHeight w:val="113"/>
          <w:jc w:val="center"/>
          <w:ins w:id="1095" w:author="Per Lindell" w:date="2020-10-18T13:09:00Z"/>
        </w:trPr>
        <w:tc>
          <w:tcPr>
            <w:tcW w:w="2007" w:type="dxa"/>
            <w:vMerge/>
            <w:tcBorders>
              <w:left w:val="single" w:sz="4" w:space="0" w:color="auto"/>
              <w:right w:val="single" w:sz="4" w:space="0" w:color="auto"/>
            </w:tcBorders>
            <w:vAlign w:val="center"/>
          </w:tcPr>
          <w:p w14:paraId="6FA9EC99" w14:textId="77777777" w:rsidR="006E3E38" w:rsidRPr="00F414FF" w:rsidRDefault="006E3E38" w:rsidP="006E3E38">
            <w:pPr>
              <w:pStyle w:val="TAC"/>
              <w:rPr>
                <w:ins w:id="1096" w:author="Per Lindell" w:date="2020-10-18T13:09: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E69254" w14:textId="6D092D9D" w:rsidR="006E3E38" w:rsidRPr="006E3E38" w:rsidRDefault="006E3E38" w:rsidP="006E3E38">
            <w:pPr>
              <w:pStyle w:val="TAC"/>
              <w:rPr>
                <w:ins w:id="1097" w:author="Per Lindell" w:date="2020-10-18T13:09:00Z"/>
              </w:rPr>
            </w:pPr>
            <w:ins w:id="1098" w:author="Per Lindell" w:date="2020-10-18T13:11:00Z">
              <w:r w:rsidRPr="006E3E38">
                <w:rPr>
                  <w:rFonts w:hint="eastAsia"/>
                </w:rPr>
                <w:t>n41</w:t>
              </w:r>
            </w:ins>
          </w:p>
        </w:tc>
        <w:tc>
          <w:tcPr>
            <w:tcW w:w="960" w:type="dxa"/>
            <w:tcBorders>
              <w:top w:val="single" w:sz="4" w:space="0" w:color="auto"/>
              <w:left w:val="single" w:sz="4" w:space="0" w:color="auto"/>
              <w:bottom w:val="single" w:sz="4" w:space="0" w:color="auto"/>
              <w:right w:val="single" w:sz="4" w:space="0" w:color="auto"/>
            </w:tcBorders>
            <w:vAlign w:val="center"/>
          </w:tcPr>
          <w:p w14:paraId="7C889E51" w14:textId="6C80FC1E" w:rsidR="006E3E38" w:rsidRPr="006E3E38" w:rsidRDefault="006E3E38" w:rsidP="006E3E38">
            <w:pPr>
              <w:pStyle w:val="TAC"/>
              <w:rPr>
                <w:ins w:id="1099" w:author="Per Lindell" w:date="2020-10-18T13:09:00Z"/>
              </w:rPr>
            </w:pPr>
            <w:ins w:id="1100" w:author="Per Lindell" w:date="2020-10-18T13:13:00Z">
              <w:r w:rsidRPr="006E3E38">
                <w:t>2615</w:t>
              </w:r>
            </w:ins>
          </w:p>
        </w:tc>
        <w:tc>
          <w:tcPr>
            <w:tcW w:w="964" w:type="dxa"/>
            <w:tcBorders>
              <w:top w:val="single" w:sz="4" w:space="0" w:color="auto"/>
              <w:left w:val="single" w:sz="4" w:space="0" w:color="auto"/>
              <w:bottom w:val="single" w:sz="4" w:space="0" w:color="auto"/>
              <w:right w:val="single" w:sz="4" w:space="0" w:color="auto"/>
            </w:tcBorders>
            <w:vAlign w:val="center"/>
          </w:tcPr>
          <w:p w14:paraId="202E88A8" w14:textId="792A4FAB" w:rsidR="006E3E38" w:rsidRPr="006E3E38" w:rsidRDefault="006E3E38" w:rsidP="006E3E38">
            <w:pPr>
              <w:pStyle w:val="TAC"/>
              <w:rPr>
                <w:ins w:id="1101" w:author="Per Lindell" w:date="2020-10-18T13:09:00Z"/>
              </w:rPr>
            </w:pPr>
            <w:ins w:id="1102" w:author="Per Lindell" w:date="2020-10-18T13:13:00Z">
              <w:r w:rsidRPr="006E3E38">
                <w:t>5</w:t>
              </w:r>
            </w:ins>
          </w:p>
        </w:tc>
        <w:tc>
          <w:tcPr>
            <w:tcW w:w="960" w:type="dxa"/>
            <w:tcBorders>
              <w:top w:val="single" w:sz="4" w:space="0" w:color="auto"/>
              <w:left w:val="single" w:sz="4" w:space="0" w:color="auto"/>
              <w:bottom w:val="single" w:sz="4" w:space="0" w:color="auto"/>
              <w:right w:val="single" w:sz="4" w:space="0" w:color="auto"/>
            </w:tcBorders>
            <w:vAlign w:val="center"/>
          </w:tcPr>
          <w:p w14:paraId="343D58FE" w14:textId="02B19162" w:rsidR="006E3E38" w:rsidRPr="006E3E38" w:rsidRDefault="006E3E38" w:rsidP="006E3E38">
            <w:pPr>
              <w:pStyle w:val="TAC"/>
              <w:rPr>
                <w:ins w:id="1103" w:author="Per Lindell" w:date="2020-10-18T13:09:00Z"/>
              </w:rPr>
            </w:pPr>
            <w:ins w:id="1104" w:author="Per Lindell" w:date="2020-10-18T13:13:00Z">
              <w:r w:rsidRPr="006E3E38">
                <w:t>25</w:t>
              </w:r>
            </w:ins>
          </w:p>
        </w:tc>
        <w:tc>
          <w:tcPr>
            <w:tcW w:w="960" w:type="dxa"/>
            <w:tcBorders>
              <w:top w:val="single" w:sz="4" w:space="0" w:color="auto"/>
              <w:left w:val="single" w:sz="4" w:space="0" w:color="auto"/>
              <w:bottom w:val="single" w:sz="4" w:space="0" w:color="auto"/>
              <w:right w:val="single" w:sz="4" w:space="0" w:color="auto"/>
            </w:tcBorders>
            <w:vAlign w:val="center"/>
          </w:tcPr>
          <w:p w14:paraId="308BD873" w14:textId="6B182AD3" w:rsidR="006E3E38" w:rsidRPr="006E3E38" w:rsidRDefault="006E3E38" w:rsidP="006E3E38">
            <w:pPr>
              <w:pStyle w:val="TAC"/>
              <w:rPr>
                <w:ins w:id="1105" w:author="Per Lindell" w:date="2020-10-18T13:09:00Z"/>
              </w:rPr>
            </w:pPr>
            <w:ins w:id="1106" w:author="Per Lindell" w:date="2020-10-18T13:13:00Z">
              <w:r w:rsidRPr="006E3E38">
                <w:t>2615</w:t>
              </w:r>
            </w:ins>
          </w:p>
        </w:tc>
        <w:tc>
          <w:tcPr>
            <w:tcW w:w="977" w:type="dxa"/>
            <w:tcBorders>
              <w:top w:val="single" w:sz="4" w:space="0" w:color="auto"/>
              <w:left w:val="single" w:sz="4" w:space="0" w:color="auto"/>
              <w:bottom w:val="single" w:sz="4" w:space="0" w:color="auto"/>
              <w:right w:val="single" w:sz="4" w:space="0" w:color="auto"/>
            </w:tcBorders>
            <w:vAlign w:val="center"/>
          </w:tcPr>
          <w:p w14:paraId="7FFB74E3" w14:textId="487D3E10" w:rsidR="006E3E38" w:rsidRPr="006E3E38" w:rsidRDefault="006E3E38" w:rsidP="006E3E38">
            <w:pPr>
              <w:pStyle w:val="TAC"/>
              <w:rPr>
                <w:ins w:id="1107" w:author="Per Lindell" w:date="2020-10-18T13:09:00Z"/>
              </w:rPr>
            </w:pPr>
            <w:ins w:id="1108" w:author="Per Lindell" w:date="2020-10-18T13:12:00Z">
              <w:r w:rsidRPr="006E3E38">
                <w:rPr>
                  <w:rFonts w:hint="eastAsia"/>
                </w:rPr>
                <w:t>28.7</w:t>
              </w:r>
            </w:ins>
          </w:p>
        </w:tc>
        <w:tc>
          <w:tcPr>
            <w:tcW w:w="828" w:type="dxa"/>
            <w:tcBorders>
              <w:top w:val="single" w:sz="4" w:space="0" w:color="auto"/>
              <w:left w:val="single" w:sz="4" w:space="0" w:color="auto"/>
              <w:bottom w:val="single" w:sz="4" w:space="0" w:color="auto"/>
              <w:right w:val="single" w:sz="4" w:space="0" w:color="auto"/>
            </w:tcBorders>
            <w:vAlign w:val="center"/>
          </w:tcPr>
          <w:p w14:paraId="6CC022BF" w14:textId="1B82C957" w:rsidR="006E3E38" w:rsidRPr="006E3E38" w:rsidRDefault="006E3E38" w:rsidP="006E3E38">
            <w:pPr>
              <w:pStyle w:val="TAC"/>
              <w:rPr>
                <w:ins w:id="1109" w:author="Per Lindell" w:date="2020-10-18T13:09:00Z"/>
              </w:rPr>
            </w:pPr>
            <w:ins w:id="1110" w:author="Per Lindell" w:date="2020-10-18T13:12:00Z">
              <w:r>
                <w:t>TDD</w:t>
              </w:r>
            </w:ins>
          </w:p>
        </w:tc>
        <w:tc>
          <w:tcPr>
            <w:tcW w:w="1057" w:type="dxa"/>
            <w:tcBorders>
              <w:top w:val="single" w:sz="4" w:space="0" w:color="auto"/>
              <w:left w:val="single" w:sz="4" w:space="0" w:color="auto"/>
              <w:bottom w:val="single" w:sz="4" w:space="0" w:color="auto"/>
              <w:right w:val="single" w:sz="4" w:space="0" w:color="auto"/>
            </w:tcBorders>
          </w:tcPr>
          <w:p w14:paraId="2201E403" w14:textId="22FF1EB7" w:rsidR="006E3E38" w:rsidRPr="006E3E38" w:rsidRDefault="006E3E38" w:rsidP="006E3E38">
            <w:pPr>
              <w:pStyle w:val="TAC"/>
              <w:rPr>
                <w:ins w:id="1111" w:author="Per Lindell" w:date="2020-10-18T13:09:00Z"/>
              </w:rPr>
            </w:pPr>
            <w:ins w:id="1112" w:author="Per Lindell" w:date="2020-10-18T13:12:00Z">
              <w:r>
                <w:t>IMD2</w:t>
              </w:r>
            </w:ins>
          </w:p>
        </w:tc>
      </w:tr>
      <w:tr w:rsidR="006E3E38" w:rsidRPr="00F414FF" w14:paraId="52A168AD" w14:textId="77777777" w:rsidTr="006E3E38">
        <w:trPr>
          <w:trHeight w:val="113"/>
          <w:jc w:val="center"/>
          <w:ins w:id="1113" w:author="Per Lindell" w:date="2020-10-18T13:09:00Z"/>
        </w:trPr>
        <w:tc>
          <w:tcPr>
            <w:tcW w:w="2007" w:type="dxa"/>
            <w:vMerge/>
            <w:tcBorders>
              <w:left w:val="single" w:sz="4" w:space="0" w:color="auto"/>
              <w:right w:val="single" w:sz="4" w:space="0" w:color="auto"/>
            </w:tcBorders>
            <w:vAlign w:val="center"/>
          </w:tcPr>
          <w:p w14:paraId="1A1ABECB" w14:textId="77777777" w:rsidR="006E3E38" w:rsidRPr="00F414FF" w:rsidRDefault="006E3E38" w:rsidP="006E3E38">
            <w:pPr>
              <w:pStyle w:val="TAC"/>
              <w:rPr>
                <w:ins w:id="1114" w:author="Per Lindell" w:date="2020-10-18T13:09: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16430C" w14:textId="1427C9B0" w:rsidR="006E3E38" w:rsidRPr="006E3E38" w:rsidRDefault="006E3E38" w:rsidP="006E3E38">
            <w:pPr>
              <w:pStyle w:val="TAC"/>
              <w:rPr>
                <w:ins w:id="1115" w:author="Per Lindell" w:date="2020-10-18T13:09:00Z"/>
              </w:rPr>
            </w:pPr>
            <w:ins w:id="1116" w:author="Per Lindell" w:date="2020-10-18T13:11:00Z">
              <w:r w:rsidRPr="006E3E38">
                <w:rPr>
                  <w:rFonts w:hint="eastAsia"/>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6416D9E8" w14:textId="09FE326F" w:rsidR="006E3E38" w:rsidRPr="006E3E38" w:rsidRDefault="006E3E38" w:rsidP="006E3E38">
            <w:pPr>
              <w:pStyle w:val="TAC"/>
              <w:rPr>
                <w:ins w:id="1117" w:author="Per Lindell" w:date="2020-10-18T13:09:00Z"/>
              </w:rPr>
            </w:pPr>
            <w:ins w:id="1118" w:author="Per Lindell" w:date="2020-10-18T13:13:00Z">
              <w:r w:rsidRPr="006E3E38">
                <w:t>693</w:t>
              </w:r>
            </w:ins>
          </w:p>
        </w:tc>
        <w:tc>
          <w:tcPr>
            <w:tcW w:w="964" w:type="dxa"/>
            <w:tcBorders>
              <w:top w:val="single" w:sz="4" w:space="0" w:color="auto"/>
              <w:left w:val="single" w:sz="4" w:space="0" w:color="auto"/>
              <w:bottom w:val="single" w:sz="4" w:space="0" w:color="auto"/>
              <w:right w:val="single" w:sz="4" w:space="0" w:color="auto"/>
            </w:tcBorders>
            <w:vAlign w:val="center"/>
          </w:tcPr>
          <w:p w14:paraId="5BB27C1C" w14:textId="22ED7642" w:rsidR="006E3E38" w:rsidRPr="006E3E38" w:rsidRDefault="006E3E38" w:rsidP="006E3E38">
            <w:pPr>
              <w:pStyle w:val="TAC"/>
              <w:rPr>
                <w:ins w:id="1119" w:author="Per Lindell" w:date="2020-10-18T13:09:00Z"/>
              </w:rPr>
            </w:pPr>
            <w:ins w:id="1120" w:author="Per Lindell" w:date="2020-10-18T13:13:00Z">
              <w:r w:rsidRPr="006E3E38">
                <w:t>5</w:t>
              </w:r>
            </w:ins>
          </w:p>
        </w:tc>
        <w:tc>
          <w:tcPr>
            <w:tcW w:w="960" w:type="dxa"/>
            <w:tcBorders>
              <w:top w:val="single" w:sz="4" w:space="0" w:color="auto"/>
              <w:left w:val="single" w:sz="4" w:space="0" w:color="auto"/>
              <w:bottom w:val="single" w:sz="4" w:space="0" w:color="auto"/>
              <w:right w:val="single" w:sz="4" w:space="0" w:color="auto"/>
            </w:tcBorders>
            <w:vAlign w:val="center"/>
          </w:tcPr>
          <w:p w14:paraId="69502E6A" w14:textId="132A365E" w:rsidR="006E3E38" w:rsidRPr="006E3E38" w:rsidRDefault="006E3E38" w:rsidP="006E3E38">
            <w:pPr>
              <w:pStyle w:val="TAC"/>
              <w:rPr>
                <w:ins w:id="1121" w:author="Per Lindell" w:date="2020-10-18T13:09:00Z"/>
              </w:rPr>
            </w:pPr>
            <w:ins w:id="1122" w:author="Per Lindell" w:date="2020-10-18T13:13:00Z">
              <w:r w:rsidRPr="006E3E38">
                <w:t>25</w:t>
              </w:r>
            </w:ins>
          </w:p>
        </w:tc>
        <w:tc>
          <w:tcPr>
            <w:tcW w:w="960" w:type="dxa"/>
            <w:tcBorders>
              <w:top w:val="single" w:sz="4" w:space="0" w:color="auto"/>
              <w:left w:val="single" w:sz="4" w:space="0" w:color="auto"/>
              <w:bottom w:val="single" w:sz="4" w:space="0" w:color="auto"/>
              <w:right w:val="single" w:sz="4" w:space="0" w:color="auto"/>
            </w:tcBorders>
            <w:vAlign w:val="center"/>
          </w:tcPr>
          <w:p w14:paraId="44117618" w14:textId="6F50646E" w:rsidR="006E3E38" w:rsidRPr="006E3E38" w:rsidRDefault="006E3E38" w:rsidP="006E3E38">
            <w:pPr>
              <w:pStyle w:val="TAC"/>
              <w:rPr>
                <w:ins w:id="1123" w:author="Per Lindell" w:date="2020-10-18T13:09:00Z"/>
              </w:rPr>
            </w:pPr>
            <w:ins w:id="1124" w:author="Per Lindell" w:date="2020-10-18T13:13:00Z">
              <w:r w:rsidRPr="006E3E38">
                <w:t>647</w:t>
              </w:r>
            </w:ins>
          </w:p>
        </w:tc>
        <w:tc>
          <w:tcPr>
            <w:tcW w:w="977" w:type="dxa"/>
            <w:tcBorders>
              <w:top w:val="single" w:sz="4" w:space="0" w:color="auto"/>
              <w:left w:val="single" w:sz="4" w:space="0" w:color="auto"/>
              <w:bottom w:val="single" w:sz="4" w:space="0" w:color="auto"/>
              <w:right w:val="single" w:sz="4" w:space="0" w:color="auto"/>
            </w:tcBorders>
            <w:vAlign w:val="center"/>
          </w:tcPr>
          <w:p w14:paraId="6CEC4B89" w14:textId="70AAA548" w:rsidR="006E3E38" w:rsidRPr="006E3E38" w:rsidRDefault="006E3E38" w:rsidP="006E3E38">
            <w:pPr>
              <w:pStyle w:val="TAC"/>
              <w:rPr>
                <w:ins w:id="1125" w:author="Per Lindell" w:date="2020-10-18T13:09:00Z"/>
              </w:rPr>
            </w:pPr>
            <w:ins w:id="1126" w:author="Per Lindell" w:date="2020-10-18T13:12:00Z">
              <w:r w:rsidRPr="006E3E38">
                <w:t>N/A</w:t>
              </w:r>
            </w:ins>
          </w:p>
        </w:tc>
        <w:tc>
          <w:tcPr>
            <w:tcW w:w="828" w:type="dxa"/>
            <w:tcBorders>
              <w:top w:val="single" w:sz="4" w:space="0" w:color="auto"/>
              <w:left w:val="single" w:sz="4" w:space="0" w:color="auto"/>
              <w:bottom w:val="single" w:sz="4" w:space="0" w:color="auto"/>
              <w:right w:val="single" w:sz="4" w:space="0" w:color="auto"/>
            </w:tcBorders>
            <w:vAlign w:val="center"/>
          </w:tcPr>
          <w:p w14:paraId="401AB849" w14:textId="0D5C2FD1" w:rsidR="006E3E38" w:rsidRPr="006E3E38" w:rsidRDefault="006E3E38" w:rsidP="006E3E38">
            <w:pPr>
              <w:pStyle w:val="TAC"/>
              <w:rPr>
                <w:ins w:id="1127" w:author="Per Lindell" w:date="2020-10-18T13:09:00Z"/>
              </w:rPr>
            </w:pPr>
            <w:ins w:id="1128" w:author="Per Lindell" w:date="2020-10-18T13:17:00Z">
              <w:r>
                <w:t>F</w:t>
              </w:r>
            </w:ins>
            <w:ins w:id="1129" w:author="Per Lindell" w:date="2020-10-18T13:12:00Z">
              <w:r w:rsidRPr="006E3E38">
                <w:t>DD</w:t>
              </w:r>
            </w:ins>
          </w:p>
        </w:tc>
        <w:tc>
          <w:tcPr>
            <w:tcW w:w="1057" w:type="dxa"/>
            <w:tcBorders>
              <w:top w:val="single" w:sz="4" w:space="0" w:color="auto"/>
              <w:left w:val="single" w:sz="4" w:space="0" w:color="auto"/>
              <w:bottom w:val="single" w:sz="4" w:space="0" w:color="auto"/>
              <w:right w:val="single" w:sz="4" w:space="0" w:color="auto"/>
            </w:tcBorders>
          </w:tcPr>
          <w:p w14:paraId="5C1CA98D" w14:textId="07E945C6" w:rsidR="006E3E38" w:rsidRPr="006E3E38" w:rsidRDefault="006E3E38" w:rsidP="006E3E38">
            <w:pPr>
              <w:pStyle w:val="TAC"/>
              <w:rPr>
                <w:ins w:id="1130" w:author="Per Lindell" w:date="2020-10-18T13:09:00Z"/>
              </w:rPr>
            </w:pPr>
            <w:ins w:id="1131" w:author="Per Lindell" w:date="2020-10-18T13:12:00Z">
              <w:r w:rsidRPr="006E3E38">
                <w:t>N/A</w:t>
              </w:r>
            </w:ins>
          </w:p>
        </w:tc>
      </w:tr>
      <w:tr w:rsidR="006E3E38" w:rsidRPr="00F414FF" w14:paraId="156062EC" w14:textId="77777777" w:rsidTr="006E3E38">
        <w:trPr>
          <w:trHeight w:val="113"/>
          <w:jc w:val="center"/>
          <w:ins w:id="1132" w:author="Per Lindell" w:date="2020-10-18T13:09:00Z"/>
        </w:trPr>
        <w:tc>
          <w:tcPr>
            <w:tcW w:w="2007" w:type="dxa"/>
            <w:vMerge/>
            <w:tcBorders>
              <w:left w:val="single" w:sz="4" w:space="0" w:color="auto"/>
              <w:right w:val="single" w:sz="4" w:space="0" w:color="auto"/>
            </w:tcBorders>
            <w:vAlign w:val="center"/>
          </w:tcPr>
          <w:p w14:paraId="1539A89D" w14:textId="77777777" w:rsidR="006E3E38" w:rsidRPr="00F414FF" w:rsidRDefault="006E3E38" w:rsidP="006E3E38">
            <w:pPr>
              <w:pStyle w:val="TAC"/>
              <w:rPr>
                <w:ins w:id="1133" w:author="Per Lindell" w:date="2020-10-18T13:09: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065ADC" w14:textId="55711CE8" w:rsidR="006E3E38" w:rsidRPr="006E3E38" w:rsidRDefault="006E3E38" w:rsidP="006E3E38">
            <w:pPr>
              <w:pStyle w:val="TAC"/>
              <w:rPr>
                <w:ins w:id="1134" w:author="Per Lindell" w:date="2020-10-18T13:09:00Z"/>
              </w:rPr>
            </w:pPr>
            <w:ins w:id="1135" w:author="Per Lindell" w:date="2020-10-18T13:11:00Z">
              <w:r w:rsidRPr="006E3E38">
                <w:t>n77</w:t>
              </w:r>
            </w:ins>
          </w:p>
        </w:tc>
        <w:tc>
          <w:tcPr>
            <w:tcW w:w="960" w:type="dxa"/>
            <w:tcBorders>
              <w:top w:val="single" w:sz="4" w:space="0" w:color="auto"/>
              <w:left w:val="single" w:sz="4" w:space="0" w:color="auto"/>
              <w:bottom w:val="single" w:sz="4" w:space="0" w:color="auto"/>
              <w:right w:val="single" w:sz="4" w:space="0" w:color="auto"/>
            </w:tcBorders>
            <w:vAlign w:val="center"/>
          </w:tcPr>
          <w:p w14:paraId="6ED8A33A" w14:textId="508E79A1" w:rsidR="006E3E38" w:rsidRPr="006E3E38" w:rsidRDefault="006E3E38" w:rsidP="006E3E38">
            <w:pPr>
              <w:pStyle w:val="TAC"/>
              <w:rPr>
                <w:ins w:id="1136" w:author="Per Lindell" w:date="2020-10-18T13:09:00Z"/>
              </w:rPr>
            </w:pPr>
            <w:ins w:id="1137" w:author="Per Lindell" w:date="2020-10-18T13:13:00Z">
              <w:r w:rsidRPr="006E3E38">
                <w:t>3308</w:t>
              </w:r>
            </w:ins>
          </w:p>
        </w:tc>
        <w:tc>
          <w:tcPr>
            <w:tcW w:w="964" w:type="dxa"/>
            <w:tcBorders>
              <w:top w:val="single" w:sz="4" w:space="0" w:color="auto"/>
              <w:left w:val="single" w:sz="4" w:space="0" w:color="auto"/>
              <w:bottom w:val="single" w:sz="4" w:space="0" w:color="auto"/>
              <w:right w:val="single" w:sz="4" w:space="0" w:color="auto"/>
            </w:tcBorders>
            <w:vAlign w:val="center"/>
          </w:tcPr>
          <w:p w14:paraId="07FAEB33" w14:textId="2B6034FB" w:rsidR="006E3E38" w:rsidRPr="006E3E38" w:rsidRDefault="006E3E38" w:rsidP="006E3E38">
            <w:pPr>
              <w:pStyle w:val="TAC"/>
              <w:rPr>
                <w:ins w:id="1138" w:author="Per Lindell" w:date="2020-10-18T13:09:00Z"/>
              </w:rPr>
            </w:pPr>
            <w:ins w:id="1139" w:author="Per Lindell" w:date="2020-10-18T13:13:00Z">
              <w:r w:rsidRPr="006E3E38">
                <w:rPr>
                  <w:rFonts w:hint="eastAsia"/>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401DB235" w14:textId="5A0291F9" w:rsidR="006E3E38" w:rsidRPr="006E3E38" w:rsidRDefault="006E3E38" w:rsidP="006E3E38">
            <w:pPr>
              <w:pStyle w:val="TAC"/>
              <w:rPr>
                <w:ins w:id="1140" w:author="Per Lindell" w:date="2020-10-18T13:09:00Z"/>
              </w:rPr>
            </w:pPr>
            <w:ins w:id="1141" w:author="Per Lindell" w:date="2020-10-18T13:13:00Z">
              <w:r w:rsidRPr="006E3E38">
                <w:rPr>
                  <w:rFonts w:hint="eastAsia"/>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4E4A7B50" w14:textId="0262AEDE" w:rsidR="006E3E38" w:rsidRPr="006E3E38" w:rsidRDefault="006E3E38" w:rsidP="006E3E38">
            <w:pPr>
              <w:pStyle w:val="TAC"/>
              <w:rPr>
                <w:ins w:id="1142" w:author="Per Lindell" w:date="2020-10-18T13:09:00Z"/>
              </w:rPr>
            </w:pPr>
            <w:ins w:id="1143" w:author="Per Lindell" w:date="2020-10-18T13:13:00Z">
              <w:r w:rsidRPr="006E3E38">
                <w:t>3</w:t>
              </w:r>
              <w:r w:rsidRPr="006E3E38">
                <w:rPr>
                  <w:rFonts w:hint="eastAsia"/>
                </w:rPr>
                <w:t>308</w:t>
              </w:r>
            </w:ins>
          </w:p>
        </w:tc>
        <w:tc>
          <w:tcPr>
            <w:tcW w:w="977" w:type="dxa"/>
            <w:tcBorders>
              <w:top w:val="single" w:sz="4" w:space="0" w:color="auto"/>
              <w:left w:val="single" w:sz="4" w:space="0" w:color="auto"/>
              <w:bottom w:val="single" w:sz="4" w:space="0" w:color="auto"/>
              <w:right w:val="single" w:sz="4" w:space="0" w:color="auto"/>
            </w:tcBorders>
            <w:vAlign w:val="center"/>
          </w:tcPr>
          <w:p w14:paraId="1A6980A9" w14:textId="1B268444" w:rsidR="006E3E38" w:rsidRPr="006E3E38" w:rsidRDefault="006E3E38" w:rsidP="006E3E38">
            <w:pPr>
              <w:pStyle w:val="TAC"/>
              <w:rPr>
                <w:ins w:id="1144" w:author="Per Lindell" w:date="2020-10-18T13:09:00Z"/>
              </w:rPr>
            </w:pPr>
            <w:ins w:id="1145" w:author="Per Lindell" w:date="2020-10-18T13:12:00Z">
              <w:r w:rsidRPr="006E3E38">
                <w:t>N/A</w:t>
              </w:r>
            </w:ins>
          </w:p>
        </w:tc>
        <w:tc>
          <w:tcPr>
            <w:tcW w:w="828" w:type="dxa"/>
            <w:tcBorders>
              <w:top w:val="single" w:sz="4" w:space="0" w:color="auto"/>
              <w:left w:val="single" w:sz="4" w:space="0" w:color="auto"/>
              <w:bottom w:val="single" w:sz="4" w:space="0" w:color="auto"/>
              <w:right w:val="single" w:sz="4" w:space="0" w:color="auto"/>
            </w:tcBorders>
            <w:vAlign w:val="center"/>
          </w:tcPr>
          <w:p w14:paraId="5C7989A4" w14:textId="21C08403" w:rsidR="006E3E38" w:rsidRPr="006E3E38" w:rsidRDefault="006E3E38" w:rsidP="006E3E38">
            <w:pPr>
              <w:pStyle w:val="TAC"/>
              <w:rPr>
                <w:ins w:id="1146" w:author="Per Lindell" w:date="2020-10-18T13:09:00Z"/>
              </w:rPr>
            </w:pPr>
            <w:ins w:id="1147" w:author="Per Lindell" w:date="2020-10-18T13:17:00Z">
              <w:r>
                <w:t>T</w:t>
              </w:r>
            </w:ins>
            <w:ins w:id="1148" w:author="Per Lindell" w:date="2020-10-18T13:12:00Z">
              <w:r w:rsidRPr="006E3E38">
                <w:t>DD</w:t>
              </w:r>
            </w:ins>
          </w:p>
        </w:tc>
        <w:tc>
          <w:tcPr>
            <w:tcW w:w="1057" w:type="dxa"/>
            <w:tcBorders>
              <w:top w:val="single" w:sz="4" w:space="0" w:color="auto"/>
              <w:left w:val="single" w:sz="4" w:space="0" w:color="auto"/>
              <w:bottom w:val="single" w:sz="4" w:space="0" w:color="auto"/>
              <w:right w:val="single" w:sz="4" w:space="0" w:color="auto"/>
            </w:tcBorders>
          </w:tcPr>
          <w:p w14:paraId="3DA245E6" w14:textId="147B338F" w:rsidR="006E3E38" w:rsidRPr="006E3E38" w:rsidRDefault="006E3E38" w:rsidP="006E3E38">
            <w:pPr>
              <w:pStyle w:val="TAC"/>
              <w:rPr>
                <w:ins w:id="1149" w:author="Per Lindell" w:date="2020-10-18T13:09:00Z"/>
              </w:rPr>
            </w:pPr>
            <w:ins w:id="1150" w:author="Per Lindell" w:date="2020-10-18T13:12:00Z">
              <w:r w:rsidRPr="006E3E38">
                <w:t>N/A</w:t>
              </w:r>
            </w:ins>
          </w:p>
        </w:tc>
      </w:tr>
      <w:tr w:rsidR="006E3E38" w:rsidRPr="00F414FF" w14:paraId="3F982263" w14:textId="77777777" w:rsidTr="006E3E38">
        <w:trPr>
          <w:trHeight w:val="113"/>
          <w:jc w:val="center"/>
          <w:ins w:id="1151" w:author="Per Lindell" w:date="2020-10-18T13:09:00Z"/>
        </w:trPr>
        <w:tc>
          <w:tcPr>
            <w:tcW w:w="2007" w:type="dxa"/>
            <w:vMerge/>
            <w:tcBorders>
              <w:left w:val="single" w:sz="4" w:space="0" w:color="auto"/>
              <w:right w:val="single" w:sz="4" w:space="0" w:color="auto"/>
            </w:tcBorders>
            <w:vAlign w:val="center"/>
          </w:tcPr>
          <w:p w14:paraId="5CA5B958" w14:textId="77777777" w:rsidR="006E3E38" w:rsidRPr="00F414FF" w:rsidRDefault="006E3E38" w:rsidP="006E3E38">
            <w:pPr>
              <w:pStyle w:val="TAC"/>
              <w:rPr>
                <w:ins w:id="1152" w:author="Per Lindell" w:date="2020-10-18T13:09: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C4434D" w14:textId="17CBAA4E" w:rsidR="006E3E38" w:rsidRPr="0067689D" w:rsidRDefault="006E3E38" w:rsidP="006E3E38">
            <w:pPr>
              <w:pStyle w:val="TAC"/>
              <w:rPr>
                <w:ins w:id="1153" w:author="Per Lindell" w:date="2020-10-18T13:09:00Z"/>
              </w:rPr>
            </w:pPr>
            <w:ins w:id="1154" w:author="Per Lindell" w:date="2020-10-18T13:14:00Z">
              <w:r w:rsidRPr="0067689D">
                <w:rPr>
                  <w:rFonts w:hint="eastAsia"/>
                </w:rPr>
                <w:t>n41</w:t>
              </w:r>
            </w:ins>
          </w:p>
        </w:tc>
        <w:tc>
          <w:tcPr>
            <w:tcW w:w="960" w:type="dxa"/>
            <w:tcBorders>
              <w:top w:val="single" w:sz="4" w:space="0" w:color="auto"/>
              <w:left w:val="single" w:sz="4" w:space="0" w:color="auto"/>
              <w:bottom w:val="single" w:sz="4" w:space="0" w:color="auto"/>
              <w:right w:val="single" w:sz="4" w:space="0" w:color="auto"/>
            </w:tcBorders>
            <w:vAlign w:val="center"/>
          </w:tcPr>
          <w:p w14:paraId="7056D51C" w14:textId="7B51316C" w:rsidR="006E3E38" w:rsidRPr="0067689D" w:rsidRDefault="006E3E38" w:rsidP="006E3E38">
            <w:pPr>
              <w:pStyle w:val="TAC"/>
              <w:rPr>
                <w:ins w:id="1155" w:author="Per Lindell" w:date="2020-10-18T13:09:00Z"/>
              </w:rPr>
            </w:pPr>
            <w:ins w:id="1156" w:author="Per Lindell" w:date="2020-10-18T13:14:00Z">
              <w:r w:rsidRPr="0067689D">
                <w:t>2615</w:t>
              </w:r>
            </w:ins>
          </w:p>
        </w:tc>
        <w:tc>
          <w:tcPr>
            <w:tcW w:w="964" w:type="dxa"/>
            <w:tcBorders>
              <w:top w:val="single" w:sz="4" w:space="0" w:color="auto"/>
              <w:left w:val="single" w:sz="4" w:space="0" w:color="auto"/>
              <w:bottom w:val="single" w:sz="4" w:space="0" w:color="auto"/>
              <w:right w:val="single" w:sz="4" w:space="0" w:color="auto"/>
            </w:tcBorders>
            <w:vAlign w:val="center"/>
          </w:tcPr>
          <w:p w14:paraId="4E3A81D7" w14:textId="74E1FA30" w:rsidR="006E3E38" w:rsidRPr="0067689D" w:rsidRDefault="006E3E38" w:rsidP="006E3E38">
            <w:pPr>
              <w:pStyle w:val="TAC"/>
              <w:rPr>
                <w:ins w:id="1157" w:author="Per Lindell" w:date="2020-10-18T13:09:00Z"/>
              </w:rPr>
            </w:pPr>
            <w:ins w:id="1158" w:author="Per Lindell" w:date="2020-10-18T13:14:00Z">
              <w:r w:rsidRPr="0067689D">
                <w:t>5</w:t>
              </w:r>
            </w:ins>
          </w:p>
        </w:tc>
        <w:tc>
          <w:tcPr>
            <w:tcW w:w="960" w:type="dxa"/>
            <w:tcBorders>
              <w:top w:val="single" w:sz="4" w:space="0" w:color="auto"/>
              <w:left w:val="single" w:sz="4" w:space="0" w:color="auto"/>
              <w:bottom w:val="single" w:sz="4" w:space="0" w:color="auto"/>
              <w:right w:val="single" w:sz="4" w:space="0" w:color="auto"/>
            </w:tcBorders>
            <w:vAlign w:val="center"/>
          </w:tcPr>
          <w:p w14:paraId="3593F9E3" w14:textId="1C47EA51" w:rsidR="006E3E38" w:rsidRPr="0067689D" w:rsidRDefault="006E3E38" w:rsidP="006E3E38">
            <w:pPr>
              <w:pStyle w:val="TAC"/>
              <w:rPr>
                <w:ins w:id="1159" w:author="Per Lindell" w:date="2020-10-18T13:09:00Z"/>
              </w:rPr>
            </w:pPr>
            <w:ins w:id="1160" w:author="Per Lindell" w:date="2020-10-18T13:14:00Z">
              <w:r w:rsidRPr="0067689D">
                <w:t>25</w:t>
              </w:r>
            </w:ins>
          </w:p>
        </w:tc>
        <w:tc>
          <w:tcPr>
            <w:tcW w:w="960" w:type="dxa"/>
            <w:tcBorders>
              <w:top w:val="single" w:sz="4" w:space="0" w:color="auto"/>
              <w:left w:val="single" w:sz="4" w:space="0" w:color="auto"/>
              <w:bottom w:val="single" w:sz="4" w:space="0" w:color="auto"/>
              <w:right w:val="single" w:sz="4" w:space="0" w:color="auto"/>
            </w:tcBorders>
            <w:vAlign w:val="center"/>
          </w:tcPr>
          <w:p w14:paraId="08E638B5" w14:textId="0DF4E80A" w:rsidR="006E3E38" w:rsidRPr="0067689D" w:rsidRDefault="006E3E38" w:rsidP="006E3E38">
            <w:pPr>
              <w:pStyle w:val="TAC"/>
              <w:rPr>
                <w:ins w:id="1161" w:author="Per Lindell" w:date="2020-10-18T13:09:00Z"/>
              </w:rPr>
            </w:pPr>
            <w:ins w:id="1162" w:author="Per Lindell" w:date="2020-10-18T13:14:00Z">
              <w:r w:rsidRPr="0067689D">
                <w:t>2615</w:t>
              </w:r>
            </w:ins>
          </w:p>
        </w:tc>
        <w:tc>
          <w:tcPr>
            <w:tcW w:w="977" w:type="dxa"/>
            <w:tcBorders>
              <w:top w:val="single" w:sz="4" w:space="0" w:color="auto"/>
              <w:left w:val="single" w:sz="4" w:space="0" w:color="auto"/>
              <w:bottom w:val="single" w:sz="4" w:space="0" w:color="auto"/>
              <w:right w:val="single" w:sz="4" w:space="0" w:color="auto"/>
            </w:tcBorders>
            <w:vAlign w:val="center"/>
          </w:tcPr>
          <w:p w14:paraId="031A36EC" w14:textId="1404C822" w:rsidR="006E3E38" w:rsidRPr="0067689D" w:rsidRDefault="0067689D" w:rsidP="006E3E38">
            <w:pPr>
              <w:pStyle w:val="TAC"/>
              <w:rPr>
                <w:ins w:id="1163" w:author="Per Lindell" w:date="2020-10-18T13:09:00Z"/>
              </w:rPr>
            </w:pPr>
            <w:ins w:id="1164" w:author="Per Lindell" w:date="2020-10-18T13:31:00Z">
              <w:r w:rsidRPr="0067689D">
                <w:rPr>
                  <w:rFonts w:eastAsia="Malgun Gothic"/>
                  <w:lang w:eastAsia="ko-KR"/>
                </w:rPr>
                <w:t>15.5</w:t>
              </w:r>
            </w:ins>
          </w:p>
        </w:tc>
        <w:tc>
          <w:tcPr>
            <w:tcW w:w="828" w:type="dxa"/>
            <w:tcBorders>
              <w:top w:val="single" w:sz="4" w:space="0" w:color="auto"/>
              <w:left w:val="single" w:sz="4" w:space="0" w:color="auto"/>
              <w:bottom w:val="single" w:sz="4" w:space="0" w:color="auto"/>
              <w:right w:val="single" w:sz="4" w:space="0" w:color="auto"/>
            </w:tcBorders>
            <w:vAlign w:val="center"/>
          </w:tcPr>
          <w:p w14:paraId="1FB9B3EF" w14:textId="6A1DF328" w:rsidR="006E3E38" w:rsidRPr="0067689D" w:rsidRDefault="006E3E38" w:rsidP="006E3E38">
            <w:pPr>
              <w:pStyle w:val="TAC"/>
              <w:rPr>
                <w:ins w:id="1165" w:author="Per Lindell" w:date="2020-10-18T13:09:00Z"/>
              </w:rPr>
            </w:pPr>
            <w:ins w:id="1166" w:author="Per Lindell" w:date="2020-10-18T13:14:00Z">
              <w:r w:rsidRPr="0067689D">
                <w:t>TDD</w:t>
              </w:r>
            </w:ins>
          </w:p>
        </w:tc>
        <w:tc>
          <w:tcPr>
            <w:tcW w:w="1057" w:type="dxa"/>
            <w:tcBorders>
              <w:top w:val="single" w:sz="4" w:space="0" w:color="auto"/>
              <w:left w:val="single" w:sz="4" w:space="0" w:color="auto"/>
              <w:bottom w:val="single" w:sz="4" w:space="0" w:color="auto"/>
              <w:right w:val="single" w:sz="4" w:space="0" w:color="auto"/>
            </w:tcBorders>
          </w:tcPr>
          <w:p w14:paraId="32389425" w14:textId="667AACB6" w:rsidR="006E3E38" w:rsidRPr="0067689D" w:rsidRDefault="006E3E38" w:rsidP="006E3E38">
            <w:pPr>
              <w:pStyle w:val="TAC"/>
              <w:rPr>
                <w:ins w:id="1167" w:author="Per Lindell" w:date="2020-10-18T13:09:00Z"/>
              </w:rPr>
            </w:pPr>
            <w:ins w:id="1168" w:author="Per Lindell" w:date="2020-10-18T13:14:00Z">
              <w:r w:rsidRPr="0067689D">
                <w:t>IMD</w:t>
              </w:r>
            </w:ins>
            <w:ins w:id="1169" w:author="Per Lindell" w:date="2020-10-18T13:15:00Z">
              <w:r w:rsidRPr="0067689D">
                <w:t>3</w:t>
              </w:r>
            </w:ins>
          </w:p>
        </w:tc>
      </w:tr>
      <w:tr w:rsidR="006E3E38" w:rsidRPr="00F414FF" w14:paraId="52C9438A" w14:textId="77777777" w:rsidTr="006E3E38">
        <w:trPr>
          <w:trHeight w:val="113"/>
          <w:jc w:val="center"/>
          <w:ins w:id="1170" w:author="Per Lindell" w:date="2020-10-18T13:09:00Z"/>
        </w:trPr>
        <w:tc>
          <w:tcPr>
            <w:tcW w:w="2007" w:type="dxa"/>
            <w:vMerge/>
            <w:tcBorders>
              <w:left w:val="single" w:sz="4" w:space="0" w:color="auto"/>
              <w:right w:val="single" w:sz="4" w:space="0" w:color="auto"/>
            </w:tcBorders>
            <w:vAlign w:val="center"/>
          </w:tcPr>
          <w:p w14:paraId="4A6C0CBA" w14:textId="77777777" w:rsidR="006E3E38" w:rsidRPr="00F414FF" w:rsidRDefault="006E3E38" w:rsidP="006E3E38">
            <w:pPr>
              <w:pStyle w:val="TAC"/>
              <w:rPr>
                <w:ins w:id="1171" w:author="Per Lindell" w:date="2020-10-18T13:09: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311077" w14:textId="7BC844D2" w:rsidR="006E3E38" w:rsidRPr="0067689D" w:rsidRDefault="006E3E38" w:rsidP="006E3E38">
            <w:pPr>
              <w:pStyle w:val="TAC"/>
              <w:rPr>
                <w:ins w:id="1172" w:author="Per Lindell" w:date="2020-10-18T13:09:00Z"/>
              </w:rPr>
            </w:pPr>
            <w:ins w:id="1173" w:author="Per Lindell" w:date="2020-10-18T13:14:00Z">
              <w:r w:rsidRPr="0067689D">
                <w:rPr>
                  <w:rFonts w:hint="eastAsia"/>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2B51775A" w14:textId="4D0531F6" w:rsidR="006E3E38" w:rsidRPr="0067689D" w:rsidRDefault="006E3E38" w:rsidP="006E3E38">
            <w:pPr>
              <w:pStyle w:val="TAC"/>
              <w:rPr>
                <w:ins w:id="1174" w:author="Per Lindell" w:date="2020-10-18T13:09:00Z"/>
              </w:rPr>
            </w:pPr>
            <w:ins w:id="1175" w:author="Per Lindell" w:date="2020-10-18T13:14:00Z">
              <w:r w:rsidRPr="0067689D">
                <w:t>693</w:t>
              </w:r>
            </w:ins>
          </w:p>
        </w:tc>
        <w:tc>
          <w:tcPr>
            <w:tcW w:w="964" w:type="dxa"/>
            <w:tcBorders>
              <w:top w:val="single" w:sz="4" w:space="0" w:color="auto"/>
              <w:left w:val="single" w:sz="4" w:space="0" w:color="auto"/>
              <w:bottom w:val="single" w:sz="4" w:space="0" w:color="auto"/>
              <w:right w:val="single" w:sz="4" w:space="0" w:color="auto"/>
            </w:tcBorders>
            <w:vAlign w:val="center"/>
          </w:tcPr>
          <w:p w14:paraId="6F5C9487" w14:textId="5B5A8601" w:rsidR="006E3E38" w:rsidRPr="0067689D" w:rsidRDefault="006E3E38" w:rsidP="006E3E38">
            <w:pPr>
              <w:pStyle w:val="TAC"/>
              <w:rPr>
                <w:ins w:id="1176" w:author="Per Lindell" w:date="2020-10-18T13:09:00Z"/>
              </w:rPr>
            </w:pPr>
            <w:ins w:id="1177" w:author="Per Lindell" w:date="2020-10-18T13:14:00Z">
              <w:r w:rsidRPr="0067689D">
                <w:t>5</w:t>
              </w:r>
            </w:ins>
          </w:p>
        </w:tc>
        <w:tc>
          <w:tcPr>
            <w:tcW w:w="960" w:type="dxa"/>
            <w:tcBorders>
              <w:top w:val="single" w:sz="4" w:space="0" w:color="auto"/>
              <w:left w:val="single" w:sz="4" w:space="0" w:color="auto"/>
              <w:bottom w:val="single" w:sz="4" w:space="0" w:color="auto"/>
              <w:right w:val="single" w:sz="4" w:space="0" w:color="auto"/>
            </w:tcBorders>
            <w:vAlign w:val="center"/>
          </w:tcPr>
          <w:p w14:paraId="4DBB0145" w14:textId="3AD3B3D3" w:rsidR="006E3E38" w:rsidRPr="0067689D" w:rsidRDefault="006E3E38" w:rsidP="006E3E38">
            <w:pPr>
              <w:pStyle w:val="TAC"/>
              <w:rPr>
                <w:ins w:id="1178" w:author="Per Lindell" w:date="2020-10-18T13:09:00Z"/>
              </w:rPr>
            </w:pPr>
            <w:ins w:id="1179" w:author="Per Lindell" w:date="2020-10-18T13:14:00Z">
              <w:r w:rsidRPr="0067689D">
                <w:t>25</w:t>
              </w:r>
            </w:ins>
          </w:p>
        </w:tc>
        <w:tc>
          <w:tcPr>
            <w:tcW w:w="960" w:type="dxa"/>
            <w:tcBorders>
              <w:top w:val="single" w:sz="4" w:space="0" w:color="auto"/>
              <w:left w:val="single" w:sz="4" w:space="0" w:color="auto"/>
              <w:bottom w:val="single" w:sz="4" w:space="0" w:color="auto"/>
              <w:right w:val="single" w:sz="4" w:space="0" w:color="auto"/>
            </w:tcBorders>
            <w:vAlign w:val="center"/>
          </w:tcPr>
          <w:p w14:paraId="1A2C8238" w14:textId="66A668DC" w:rsidR="006E3E38" w:rsidRPr="0067689D" w:rsidRDefault="006E3E38" w:rsidP="006E3E38">
            <w:pPr>
              <w:pStyle w:val="TAC"/>
              <w:rPr>
                <w:ins w:id="1180" w:author="Per Lindell" w:date="2020-10-18T13:09:00Z"/>
              </w:rPr>
            </w:pPr>
            <w:ins w:id="1181" w:author="Per Lindell" w:date="2020-10-18T13:14:00Z">
              <w:r w:rsidRPr="0067689D">
                <w:t>647</w:t>
              </w:r>
            </w:ins>
          </w:p>
        </w:tc>
        <w:tc>
          <w:tcPr>
            <w:tcW w:w="977" w:type="dxa"/>
            <w:tcBorders>
              <w:top w:val="single" w:sz="4" w:space="0" w:color="auto"/>
              <w:left w:val="single" w:sz="4" w:space="0" w:color="auto"/>
              <w:bottom w:val="single" w:sz="4" w:space="0" w:color="auto"/>
              <w:right w:val="single" w:sz="4" w:space="0" w:color="auto"/>
            </w:tcBorders>
            <w:vAlign w:val="center"/>
          </w:tcPr>
          <w:p w14:paraId="388C6321" w14:textId="1911BD81" w:rsidR="006E3E38" w:rsidRPr="0067689D" w:rsidRDefault="006E3E38" w:rsidP="006E3E38">
            <w:pPr>
              <w:pStyle w:val="TAC"/>
              <w:rPr>
                <w:ins w:id="1182" w:author="Per Lindell" w:date="2020-10-18T13:09:00Z"/>
              </w:rPr>
            </w:pPr>
            <w:ins w:id="1183" w:author="Per Lindell" w:date="2020-10-18T13:14:00Z">
              <w:r w:rsidRPr="0067689D">
                <w:t>N/A</w:t>
              </w:r>
            </w:ins>
          </w:p>
        </w:tc>
        <w:tc>
          <w:tcPr>
            <w:tcW w:w="828" w:type="dxa"/>
            <w:tcBorders>
              <w:top w:val="single" w:sz="4" w:space="0" w:color="auto"/>
              <w:left w:val="single" w:sz="4" w:space="0" w:color="auto"/>
              <w:bottom w:val="single" w:sz="4" w:space="0" w:color="auto"/>
              <w:right w:val="single" w:sz="4" w:space="0" w:color="auto"/>
            </w:tcBorders>
            <w:vAlign w:val="center"/>
          </w:tcPr>
          <w:p w14:paraId="7CC3B915" w14:textId="02E93EAB" w:rsidR="006E3E38" w:rsidRPr="0067689D" w:rsidRDefault="006E3E38" w:rsidP="006E3E38">
            <w:pPr>
              <w:pStyle w:val="TAC"/>
              <w:rPr>
                <w:ins w:id="1184" w:author="Per Lindell" w:date="2020-10-18T13:09:00Z"/>
              </w:rPr>
            </w:pPr>
            <w:ins w:id="1185" w:author="Per Lindell" w:date="2020-10-18T13:17:00Z">
              <w:r w:rsidRPr="0067689D">
                <w:t>F</w:t>
              </w:r>
            </w:ins>
            <w:ins w:id="1186" w:author="Per Lindell" w:date="2020-10-18T13:14:00Z">
              <w:r w:rsidRPr="0067689D">
                <w:t>DD</w:t>
              </w:r>
            </w:ins>
          </w:p>
        </w:tc>
        <w:tc>
          <w:tcPr>
            <w:tcW w:w="1057" w:type="dxa"/>
            <w:tcBorders>
              <w:top w:val="single" w:sz="4" w:space="0" w:color="auto"/>
              <w:left w:val="single" w:sz="4" w:space="0" w:color="auto"/>
              <w:bottom w:val="single" w:sz="4" w:space="0" w:color="auto"/>
              <w:right w:val="single" w:sz="4" w:space="0" w:color="auto"/>
            </w:tcBorders>
          </w:tcPr>
          <w:p w14:paraId="7BA0617F" w14:textId="03DB8BD4" w:rsidR="006E3E38" w:rsidRPr="0067689D" w:rsidRDefault="006E3E38" w:rsidP="006E3E38">
            <w:pPr>
              <w:pStyle w:val="TAC"/>
              <w:rPr>
                <w:ins w:id="1187" w:author="Per Lindell" w:date="2020-10-18T13:09:00Z"/>
              </w:rPr>
            </w:pPr>
            <w:ins w:id="1188" w:author="Per Lindell" w:date="2020-10-18T13:14:00Z">
              <w:r w:rsidRPr="0067689D">
                <w:t>N/A</w:t>
              </w:r>
            </w:ins>
          </w:p>
        </w:tc>
      </w:tr>
      <w:tr w:rsidR="006E3E38" w:rsidRPr="00F414FF" w14:paraId="31B5C4ED" w14:textId="77777777" w:rsidTr="006E3E38">
        <w:trPr>
          <w:trHeight w:val="113"/>
          <w:jc w:val="center"/>
          <w:ins w:id="1189" w:author="Per Lindell" w:date="2020-10-18T13:09:00Z"/>
        </w:trPr>
        <w:tc>
          <w:tcPr>
            <w:tcW w:w="2007" w:type="dxa"/>
            <w:vMerge/>
            <w:tcBorders>
              <w:left w:val="single" w:sz="4" w:space="0" w:color="auto"/>
              <w:right w:val="single" w:sz="4" w:space="0" w:color="auto"/>
            </w:tcBorders>
            <w:vAlign w:val="center"/>
          </w:tcPr>
          <w:p w14:paraId="0E30EF76" w14:textId="77777777" w:rsidR="006E3E38" w:rsidRPr="00F414FF" w:rsidRDefault="006E3E38" w:rsidP="006E3E38">
            <w:pPr>
              <w:pStyle w:val="TAC"/>
              <w:rPr>
                <w:ins w:id="1190" w:author="Per Lindell" w:date="2020-10-18T13:09: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5F2BAE" w14:textId="18900522" w:rsidR="006E3E38" w:rsidRPr="0067689D" w:rsidRDefault="006E3E38" w:rsidP="006E3E38">
            <w:pPr>
              <w:pStyle w:val="TAC"/>
              <w:rPr>
                <w:ins w:id="1191" w:author="Per Lindell" w:date="2020-10-18T13:09:00Z"/>
              </w:rPr>
            </w:pPr>
            <w:ins w:id="1192" w:author="Per Lindell" w:date="2020-10-18T13:14:00Z">
              <w:r w:rsidRPr="0067689D">
                <w:t>n77</w:t>
              </w:r>
            </w:ins>
          </w:p>
        </w:tc>
        <w:tc>
          <w:tcPr>
            <w:tcW w:w="960" w:type="dxa"/>
            <w:tcBorders>
              <w:top w:val="single" w:sz="4" w:space="0" w:color="auto"/>
              <w:left w:val="single" w:sz="4" w:space="0" w:color="auto"/>
              <w:bottom w:val="single" w:sz="4" w:space="0" w:color="auto"/>
              <w:right w:val="single" w:sz="4" w:space="0" w:color="auto"/>
            </w:tcBorders>
            <w:vAlign w:val="center"/>
          </w:tcPr>
          <w:p w14:paraId="0C1B7354" w14:textId="1409BBBD" w:rsidR="006E3E38" w:rsidRPr="0067689D" w:rsidRDefault="0067689D" w:rsidP="006E3E38">
            <w:pPr>
              <w:pStyle w:val="TAC"/>
              <w:rPr>
                <w:ins w:id="1193" w:author="Per Lindell" w:date="2020-10-18T13:09:00Z"/>
              </w:rPr>
            </w:pPr>
            <w:ins w:id="1194" w:author="Per Lindell" w:date="2020-10-18T13:32:00Z">
              <w:r w:rsidRPr="0067689D">
                <w:t>400</w:t>
              </w:r>
            </w:ins>
            <w:ins w:id="1195" w:author="Per Lindell" w:date="2020-10-18T13:33:00Z">
              <w:r w:rsidRPr="0067689D">
                <w:t>1</w:t>
              </w:r>
            </w:ins>
          </w:p>
        </w:tc>
        <w:tc>
          <w:tcPr>
            <w:tcW w:w="964" w:type="dxa"/>
            <w:tcBorders>
              <w:top w:val="single" w:sz="4" w:space="0" w:color="auto"/>
              <w:left w:val="single" w:sz="4" w:space="0" w:color="auto"/>
              <w:bottom w:val="single" w:sz="4" w:space="0" w:color="auto"/>
              <w:right w:val="single" w:sz="4" w:space="0" w:color="auto"/>
            </w:tcBorders>
            <w:vAlign w:val="center"/>
          </w:tcPr>
          <w:p w14:paraId="14240B13" w14:textId="6BA72CE7" w:rsidR="006E3E38" w:rsidRPr="0067689D" w:rsidRDefault="006E3E38" w:rsidP="006E3E38">
            <w:pPr>
              <w:pStyle w:val="TAC"/>
              <w:rPr>
                <w:ins w:id="1196" w:author="Per Lindell" w:date="2020-10-18T13:09:00Z"/>
              </w:rPr>
            </w:pPr>
            <w:ins w:id="1197" w:author="Per Lindell" w:date="2020-10-18T13:14:00Z">
              <w:r w:rsidRPr="0067689D">
                <w:rPr>
                  <w:rFonts w:hint="eastAsia"/>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45C99C29" w14:textId="077285F8" w:rsidR="006E3E38" w:rsidRPr="0067689D" w:rsidRDefault="006E3E38" w:rsidP="006E3E38">
            <w:pPr>
              <w:pStyle w:val="TAC"/>
              <w:rPr>
                <w:ins w:id="1198" w:author="Per Lindell" w:date="2020-10-18T13:09:00Z"/>
              </w:rPr>
            </w:pPr>
            <w:ins w:id="1199" w:author="Per Lindell" w:date="2020-10-18T13:14:00Z">
              <w:r w:rsidRPr="0067689D">
                <w:t>50</w:t>
              </w:r>
            </w:ins>
          </w:p>
        </w:tc>
        <w:tc>
          <w:tcPr>
            <w:tcW w:w="960" w:type="dxa"/>
            <w:tcBorders>
              <w:top w:val="single" w:sz="4" w:space="0" w:color="auto"/>
              <w:left w:val="single" w:sz="4" w:space="0" w:color="auto"/>
              <w:bottom w:val="single" w:sz="4" w:space="0" w:color="auto"/>
              <w:right w:val="single" w:sz="4" w:space="0" w:color="auto"/>
            </w:tcBorders>
            <w:vAlign w:val="center"/>
          </w:tcPr>
          <w:p w14:paraId="6278BCF0" w14:textId="2D787907" w:rsidR="006E3E38" w:rsidRPr="0067689D" w:rsidRDefault="0067689D" w:rsidP="006E3E38">
            <w:pPr>
              <w:pStyle w:val="TAC"/>
              <w:rPr>
                <w:ins w:id="1200" w:author="Per Lindell" w:date="2020-10-18T13:09:00Z"/>
              </w:rPr>
            </w:pPr>
            <w:ins w:id="1201" w:author="Per Lindell" w:date="2020-10-18T13:33:00Z">
              <w:r w:rsidRPr="0067689D">
                <w:t>4001</w:t>
              </w:r>
            </w:ins>
          </w:p>
        </w:tc>
        <w:tc>
          <w:tcPr>
            <w:tcW w:w="977" w:type="dxa"/>
            <w:tcBorders>
              <w:top w:val="single" w:sz="4" w:space="0" w:color="auto"/>
              <w:left w:val="single" w:sz="4" w:space="0" w:color="auto"/>
              <w:bottom w:val="single" w:sz="4" w:space="0" w:color="auto"/>
              <w:right w:val="single" w:sz="4" w:space="0" w:color="auto"/>
            </w:tcBorders>
            <w:vAlign w:val="center"/>
          </w:tcPr>
          <w:p w14:paraId="4CF5408B" w14:textId="02C1ED5F" w:rsidR="006E3E38" w:rsidRPr="0067689D" w:rsidRDefault="006E3E38" w:rsidP="006E3E38">
            <w:pPr>
              <w:pStyle w:val="TAC"/>
              <w:rPr>
                <w:ins w:id="1202" w:author="Per Lindell" w:date="2020-10-18T13:09:00Z"/>
              </w:rPr>
            </w:pPr>
            <w:ins w:id="1203" w:author="Per Lindell" w:date="2020-10-18T13:14:00Z">
              <w:r w:rsidRPr="0067689D">
                <w:t>N/A</w:t>
              </w:r>
            </w:ins>
          </w:p>
        </w:tc>
        <w:tc>
          <w:tcPr>
            <w:tcW w:w="828" w:type="dxa"/>
            <w:tcBorders>
              <w:top w:val="single" w:sz="4" w:space="0" w:color="auto"/>
              <w:left w:val="single" w:sz="4" w:space="0" w:color="auto"/>
              <w:bottom w:val="single" w:sz="4" w:space="0" w:color="auto"/>
              <w:right w:val="single" w:sz="4" w:space="0" w:color="auto"/>
            </w:tcBorders>
            <w:vAlign w:val="center"/>
          </w:tcPr>
          <w:p w14:paraId="77B9E9E9" w14:textId="6466A9FB" w:rsidR="006E3E38" w:rsidRPr="0067689D" w:rsidRDefault="006E3E38" w:rsidP="006E3E38">
            <w:pPr>
              <w:pStyle w:val="TAC"/>
              <w:rPr>
                <w:ins w:id="1204" w:author="Per Lindell" w:date="2020-10-18T13:09:00Z"/>
              </w:rPr>
            </w:pPr>
            <w:ins w:id="1205" w:author="Per Lindell" w:date="2020-10-18T13:17:00Z">
              <w:r w:rsidRPr="0067689D">
                <w:t>T</w:t>
              </w:r>
            </w:ins>
            <w:ins w:id="1206" w:author="Per Lindell" w:date="2020-10-18T13:14:00Z">
              <w:r w:rsidRPr="0067689D">
                <w:t>DD</w:t>
              </w:r>
            </w:ins>
          </w:p>
        </w:tc>
        <w:tc>
          <w:tcPr>
            <w:tcW w:w="1057" w:type="dxa"/>
            <w:tcBorders>
              <w:top w:val="single" w:sz="4" w:space="0" w:color="auto"/>
              <w:left w:val="single" w:sz="4" w:space="0" w:color="auto"/>
              <w:bottom w:val="single" w:sz="4" w:space="0" w:color="auto"/>
              <w:right w:val="single" w:sz="4" w:space="0" w:color="auto"/>
            </w:tcBorders>
          </w:tcPr>
          <w:p w14:paraId="324F928C" w14:textId="1BDCED28" w:rsidR="006E3E38" w:rsidRPr="0067689D" w:rsidRDefault="006E3E38" w:rsidP="006E3E38">
            <w:pPr>
              <w:pStyle w:val="TAC"/>
              <w:rPr>
                <w:ins w:id="1207" w:author="Per Lindell" w:date="2020-10-18T13:09:00Z"/>
              </w:rPr>
            </w:pPr>
            <w:ins w:id="1208" w:author="Per Lindell" w:date="2020-10-18T13:14:00Z">
              <w:r w:rsidRPr="0067689D">
                <w:t>N/A</w:t>
              </w:r>
            </w:ins>
          </w:p>
        </w:tc>
      </w:tr>
      <w:tr w:rsidR="006E3E38" w:rsidRPr="00F414FF" w14:paraId="5EBEFEE0" w14:textId="77777777" w:rsidTr="006E3E38">
        <w:trPr>
          <w:trHeight w:val="113"/>
          <w:jc w:val="center"/>
          <w:ins w:id="1209" w:author="Per Lindell" w:date="2020-10-18T13:09:00Z"/>
        </w:trPr>
        <w:tc>
          <w:tcPr>
            <w:tcW w:w="2007" w:type="dxa"/>
            <w:vMerge/>
            <w:tcBorders>
              <w:left w:val="single" w:sz="4" w:space="0" w:color="auto"/>
              <w:right w:val="single" w:sz="4" w:space="0" w:color="auto"/>
            </w:tcBorders>
            <w:vAlign w:val="center"/>
          </w:tcPr>
          <w:p w14:paraId="7575F014" w14:textId="77777777" w:rsidR="006E3E38" w:rsidRPr="00F414FF" w:rsidRDefault="006E3E38" w:rsidP="006E3E38">
            <w:pPr>
              <w:pStyle w:val="TAC"/>
              <w:rPr>
                <w:ins w:id="1210" w:author="Per Lindell" w:date="2020-10-18T13:09: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883443" w14:textId="4218DD12" w:rsidR="006E3E38" w:rsidRPr="006E3E38" w:rsidRDefault="006E3E38" w:rsidP="006E3E38">
            <w:pPr>
              <w:pStyle w:val="TAC"/>
              <w:rPr>
                <w:ins w:id="1211" w:author="Per Lindell" w:date="2020-10-18T13:09:00Z"/>
              </w:rPr>
            </w:pPr>
            <w:ins w:id="1212" w:author="Per Lindell" w:date="2020-10-18T13:16:00Z">
              <w:r w:rsidRPr="00E062F1">
                <w:rPr>
                  <w:lang w:eastAsia="zh-CN"/>
                </w:rPr>
                <w:t>41</w:t>
              </w:r>
            </w:ins>
          </w:p>
        </w:tc>
        <w:tc>
          <w:tcPr>
            <w:tcW w:w="960" w:type="dxa"/>
            <w:tcBorders>
              <w:top w:val="single" w:sz="4" w:space="0" w:color="auto"/>
              <w:left w:val="single" w:sz="4" w:space="0" w:color="auto"/>
              <w:bottom w:val="single" w:sz="4" w:space="0" w:color="auto"/>
              <w:right w:val="single" w:sz="4" w:space="0" w:color="auto"/>
            </w:tcBorders>
            <w:vAlign w:val="center"/>
          </w:tcPr>
          <w:p w14:paraId="2C49D811" w14:textId="4EE5CABD" w:rsidR="006E3E38" w:rsidRPr="006E3E38" w:rsidRDefault="006E3E38" w:rsidP="006E3E38">
            <w:pPr>
              <w:pStyle w:val="TAC"/>
              <w:rPr>
                <w:ins w:id="1213" w:author="Per Lindell" w:date="2020-10-18T13:09:00Z"/>
              </w:rPr>
            </w:pPr>
            <w:ins w:id="1214" w:author="Per Lindell" w:date="2020-10-18T13:16:00Z">
              <w:r w:rsidRPr="00E062F1">
                <w:t>2642</w:t>
              </w:r>
            </w:ins>
          </w:p>
        </w:tc>
        <w:tc>
          <w:tcPr>
            <w:tcW w:w="964" w:type="dxa"/>
            <w:tcBorders>
              <w:top w:val="single" w:sz="4" w:space="0" w:color="auto"/>
              <w:left w:val="single" w:sz="4" w:space="0" w:color="auto"/>
              <w:bottom w:val="single" w:sz="4" w:space="0" w:color="auto"/>
              <w:right w:val="single" w:sz="4" w:space="0" w:color="auto"/>
            </w:tcBorders>
            <w:vAlign w:val="center"/>
          </w:tcPr>
          <w:p w14:paraId="27F2C2F8" w14:textId="609F8E46" w:rsidR="006E3E38" w:rsidRPr="006E3E38" w:rsidRDefault="006E3E38" w:rsidP="006E3E38">
            <w:pPr>
              <w:pStyle w:val="TAC"/>
              <w:rPr>
                <w:ins w:id="1215" w:author="Per Lindell" w:date="2020-10-18T13:09:00Z"/>
              </w:rPr>
            </w:pPr>
            <w:ins w:id="1216" w:author="Per Lindell" w:date="2020-10-18T13:16:00Z">
              <w:r w:rsidRPr="00E062F1">
                <w:t>5</w:t>
              </w:r>
            </w:ins>
          </w:p>
        </w:tc>
        <w:tc>
          <w:tcPr>
            <w:tcW w:w="960" w:type="dxa"/>
            <w:tcBorders>
              <w:top w:val="single" w:sz="4" w:space="0" w:color="auto"/>
              <w:left w:val="single" w:sz="4" w:space="0" w:color="auto"/>
              <w:bottom w:val="single" w:sz="4" w:space="0" w:color="auto"/>
              <w:right w:val="single" w:sz="4" w:space="0" w:color="auto"/>
            </w:tcBorders>
            <w:vAlign w:val="center"/>
          </w:tcPr>
          <w:p w14:paraId="272E5FD0" w14:textId="6421F68F" w:rsidR="006E3E38" w:rsidRPr="006E3E38" w:rsidRDefault="006E3E38" w:rsidP="006E3E38">
            <w:pPr>
              <w:pStyle w:val="TAC"/>
              <w:rPr>
                <w:ins w:id="1217" w:author="Per Lindell" w:date="2020-10-18T13:09:00Z"/>
              </w:rPr>
            </w:pPr>
            <w:ins w:id="1218" w:author="Per Lindell" w:date="2020-10-18T13:16:00Z">
              <w:r w:rsidRPr="00E062F1">
                <w:rPr>
                  <w:rFonts w:eastAsia="Times New Roman"/>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91E7F7C" w14:textId="05FCB1B5" w:rsidR="006E3E38" w:rsidRPr="006E3E38" w:rsidRDefault="006E3E38" w:rsidP="006E3E38">
            <w:pPr>
              <w:pStyle w:val="TAC"/>
              <w:rPr>
                <w:ins w:id="1219" w:author="Per Lindell" w:date="2020-10-18T13:09:00Z"/>
              </w:rPr>
            </w:pPr>
            <w:ins w:id="1220" w:author="Per Lindell" w:date="2020-10-18T13:16:00Z">
              <w:r w:rsidRPr="00E062F1">
                <w:t>2642</w:t>
              </w:r>
            </w:ins>
          </w:p>
        </w:tc>
        <w:tc>
          <w:tcPr>
            <w:tcW w:w="977" w:type="dxa"/>
            <w:tcBorders>
              <w:top w:val="single" w:sz="4" w:space="0" w:color="auto"/>
              <w:left w:val="single" w:sz="4" w:space="0" w:color="auto"/>
              <w:bottom w:val="single" w:sz="4" w:space="0" w:color="auto"/>
              <w:right w:val="single" w:sz="4" w:space="0" w:color="auto"/>
            </w:tcBorders>
            <w:vAlign w:val="center"/>
          </w:tcPr>
          <w:p w14:paraId="620D987A" w14:textId="1DC084B8" w:rsidR="006E3E38" w:rsidRPr="006E3E38" w:rsidRDefault="006E3E38" w:rsidP="006E3E38">
            <w:pPr>
              <w:pStyle w:val="TAC"/>
              <w:rPr>
                <w:ins w:id="1221" w:author="Per Lindell" w:date="2020-10-18T13:09:00Z"/>
              </w:rPr>
            </w:pPr>
            <w:ins w:id="1222" w:author="Per Lindell" w:date="2020-10-18T13:17:00Z">
              <w:r w:rsidRPr="006E3E38">
                <w:t>N/A</w:t>
              </w:r>
            </w:ins>
          </w:p>
        </w:tc>
        <w:tc>
          <w:tcPr>
            <w:tcW w:w="828" w:type="dxa"/>
            <w:tcBorders>
              <w:top w:val="single" w:sz="4" w:space="0" w:color="auto"/>
              <w:left w:val="single" w:sz="4" w:space="0" w:color="auto"/>
              <w:bottom w:val="single" w:sz="4" w:space="0" w:color="auto"/>
              <w:right w:val="single" w:sz="4" w:space="0" w:color="auto"/>
            </w:tcBorders>
            <w:vAlign w:val="center"/>
          </w:tcPr>
          <w:p w14:paraId="3E9F77C2" w14:textId="7DB0452E" w:rsidR="006E3E38" w:rsidRPr="006E3E38" w:rsidRDefault="006E3E38" w:rsidP="006E3E38">
            <w:pPr>
              <w:pStyle w:val="TAC"/>
              <w:rPr>
                <w:ins w:id="1223" w:author="Per Lindell" w:date="2020-10-18T13:09:00Z"/>
              </w:rPr>
            </w:pPr>
            <w:ins w:id="1224" w:author="Per Lindell" w:date="2020-10-18T13:17:00Z">
              <w:r w:rsidRPr="006E3E38">
                <w:t>TDD</w:t>
              </w:r>
            </w:ins>
          </w:p>
        </w:tc>
        <w:tc>
          <w:tcPr>
            <w:tcW w:w="1057" w:type="dxa"/>
            <w:tcBorders>
              <w:top w:val="single" w:sz="4" w:space="0" w:color="auto"/>
              <w:left w:val="single" w:sz="4" w:space="0" w:color="auto"/>
              <w:bottom w:val="single" w:sz="4" w:space="0" w:color="auto"/>
              <w:right w:val="single" w:sz="4" w:space="0" w:color="auto"/>
            </w:tcBorders>
          </w:tcPr>
          <w:p w14:paraId="06C2157D" w14:textId="6E5AFAB5" w:rsidR="006E3E38" w:rsidRPr="006E3E38" w:rsidRDefault="006E3E38" w:rsidP="006E3E38">
            <w:pPr>
              <w:pStyle w:val="TAC"/>
              <w:rPr>
                <w:ins w:id="1225" w:author="Per Lindell" w:date="2020-10-18T13:09:00Z"/>
              </w:rPr>
            </w:pPr>
            <w:ins w:id="1226" w:author="Per Lindell" w:date="2020-10-18T13:17:00Z">
              <w:r w:rsidRPr="006E3E38">
                <w:t>N/A</w:t>
              </w:r>
            </w:ins>
          </w:p>
        </w:tc>
      </w:tr>
      <w:tr w:rsidR="006E3E38" w:rsidRPr="00F414FF" w14:paraId="06555B8D" w14:textId="77777777" w:rsidTr="006E3E38">
        <w:trPr>
          <w:trHeight w:val="113"/>
          <w:jc w:val="center"/>
          <w:ins w:id="1227" w:author="Per Lindell" w:date="2020-10-18T13:09:00Z"/>
        </w:trPr>
        <w:tc>
          <w:tcPr>
            <w:tcW w:w="2007" w:type="dxa"/>
            <w:vMerge/>
            <w:tcBorders>
              <w:left w:val="single" w:sz="4" w:space="0" w:color="auto"/>
              <w:right w:val="single" w:sz="4" w:space="0" w:color="auto"/>
            </w:tcBorders>
            <w:vAlign w:val="center"/>
          </w:tcPr>
          <w:p w14:paraId="6044C67E" w14:textId="77777777" w:rsidR="006E3E38" w:rsidRPr="00F414FF" w:rsidRDefault="006E3E38" w:rsidP="006E3E38">
            <w:pPr>
              <w:pStyle w:val="TAC"/>
              <w:rPr>
                <w:ins w:id="1228" w:author="Per Lindell" w:date="2020-10-18T13:09: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7FB7EC" w14:textId="7EF1CF22" w:rsidR="006E3E38" w:rsidRPr="006E3E38" w:rsidRDefault="006E3E38" w:rsidP="006E3E38">
            <w:pPr>
              <w:pStyle w:val="TAC"/>
              <w:rPr>
                <w:ins w:id="1229" w:author="Per Lindell" w:date="2020-10-18T13:09:00Z"/>
              </w:rPr>
            </w:pPr>
            <w:ins w:id="1230" w:author="Per Lindell" w:date="2020-10-18T13:16:00Z">
              <w: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43BFC501" w14:textId="310A9F18" w:rsidR="006E3E38" w:rsidRPr="006E3E38" w:rsidRDefault="006E3E38" w:rsidP="006E3E38">
            <w:pPr>
              <w:pStyle w:val="TAC"/>
              <w:rPr>
                <w:ins w:id="1231" w:author="Per Lindell" w:date="2020-10-18T13:09:00Z"/>
              </w:rPr>
            </w:pPr>
            <w:ins w:id="1232" w:author="Per Lindell" w:date="2020-10-18T13:16:00Z">
              <w:r w:rsidRPr="00E062F1">
                <w:t>743</w:t>
              </w:r>
            </w:ins>
          </w:p>
        </w:tc>
        <w:tc>
          <w:tcPr>
            <w:tcW w:w="964" w:type="dxa"/>
            <w:tcBorders>
              <w:top w:val="single" w:sz="4" w:space="0" w:color="auto"/>
              <w:left w:val="single" w:sz="4" w:space="0" w:color="auto"/>
              <w:bottom w:val="single" w:sz="4" w:space="0" w:color="auto"/>
              <w:right w:val="single" w:sz="4" w:space="0" w:color="auto"/>
            </w:tcBorders>
            <w:vAlign w:val="center"/>
          </w:tcPr>
          <w:p w14:paraId="2EF5A343" w14:textId="7F8618C8" w:rsidR="006E3E38" w:rsidRPr="006E3E38" w:rsidRDefault="006E3E38" w:rsidP="006E3E38">
            <w:pPr>
              <w:pStyle w:val="TAC"/>
              <w:rPr>
                <w:ins w:id="1233" w:author="Per Lindell" w:date="2020-10-18T13:09:00Z"/>
              </w:rPr>
            </w:pPr>
            <w:ins w:id="1234" w:author="Per Lindell" w:date="2020-10-18T13:16:00Z">
              <w:r w:rsidRPr="00E062F1">
                <w:t>5</w:t>
              </w:r>
            </w:ins>
          </w:p>
        </w:tc>
        <w:tc>
          <w:tcPr>
            <w:tcW w:w="960" w:type="dxa"/>
            <w:tcBorders>
              <w:top w:val="single" w:sz="4" w:space="0" w:color="auto"/>
              <w:left w:val="single" w:sz="4" w:space="0" w:color="auto"/>
              <w:bottom w:val="single" w:sz="4" w:space="0" w:color="auto"/>
              <w:right w:val="single" w:sz="4" w:space="0" w:color="auto"/>
            </w:tcBorders>
            <w:vAlign w:val="center"/>
          </w:tcPr>
          <w:p w14:paraId="20850A66" w14:textId="5671B248" w:rsidR="006E3E38" w:rsidRPr="006E3E38" w:rsidRDefault="006E3E38" w:rsidP="006E3E38">
            <w:pPr>
              <w:pStyle w:val="TAC"/>
              <w:rPr>
                <w:ins w:id="1235" w:author="Per Lindell" w:date="2020-10-18T13:09:00Z"/>
              </w:rPr>
            </w:pPr>
            <w:ins w:id="1236" w:author="Per Lindell" w:date="2020-10-18T13:16:00Z">
              <w:r w:rsidRPr="00E062F1">
                <w:rPr>
                  <w:rFonts w:eastAsia="Times New Roman"/>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AECA25A" w14:textId="62D15749" w:rsidR="006E3E38" w:rsidRPr="006E3E38" w:rsidRDefault="006E3E38" w:rsidP="006E3E38">
            <w:pPr>
              <w:pStyle w:val="TAC"/>
              <w:rPr>
                <w:ins w:id="1237" w:author="Per Lindell" w:date="2020-10-18T13:09:00Z"/>
              </w:rPr>
            </w:pPr>
            <w:ins w:id="1238" w:author="Per Lindell" w:date="2020-10-18T13:16:00Z">
              <w:r w:rsidRPr="00E062F1">
                <w:t>798</w:t>
              </w:r>
            </w:ins>
          </w:p>
        </w:tc>
        <w:tc>
          <w:tcPr>
            <w:tcW w:w="977" w:type="dxa"/>
            <w:tcBorders>
              <w:top w:val="single" w:sz="4" w:space="0" w:color="auto"/>
              <w:left w:val="single" w:sz="4" w:space="0" w:color="auto"/>
              <w:bottom w:val="single" w:sz="4" w:space="0" w:color="auto"/>
              <w:right w:val="single" w:sz="4" w:space="0" w:color="auto"/>
            </w:tcBorders>
            <w:vAlign w:val="center"/>
          </w:tcPr>
          <w:p w14:paraId="531D327B" w14:textId="1CC09E9B" w:rsidR="006E3E38" w:rsidRPr="006E3E38" w:rsidRDefault="006E3E38" w:rsidP="006E3E38">
            <w:pPr>
              <w:pStyle w:val="TAC"/>
              <w:rPr>
                <w:ins w:id="1239" w:author="Per Lindell" w:date="2020-10-18T13:09:00Z"/>
              </w:rPr>
            </w:pPr>
            <w:ins w:id="1240" w:author="Per Lindell" w:date="2020-10-18T13:17:00Z">
              <w:r w:rsidRPr="00E062F1">
                <w:rPr>
                  <w:rFonts w:eastAsia="Malgun Gothic"/>
                  <w:szCs w:val="18"/>
                  <w:lang w:eastAsia="ko-KR"/>
                </w:rPr>
                <w:t>30.8</w:t>
              </w:r>
            </w:ins>
          </w:p>
        </w:tc>
        <w:tc>
          <w:tcPr>
            <w:tcW w:w="828" w:type="dxa"/>
            <w:tcBorders>
              <w:top w:val="single" w:sz="4" w:space="0" w:color="auto"/>
              <w:left w:val="single" w:sz="4" w:space="0" w:color="auto"/>
              <w:bottom w:val="single" w:sz="4" w:space="0" w:color="auto"/>
              <w:right w:val="single" w:sz="4" w:space="0" w:color="auto"/>
            </w:tcBorders>
            <w:vAlign w:val="center"/>
          </w:tcPr>
          <w:p w14:paraId="22268615" w14:textId="6B071A70" w:rsidR="006E3E38" w:rsidRPr="006E3E38" w:rsidRDefault="006E3E38" w:rsidP="006E3E38">
            <w:pPr>
              <w:pStyle w:val="TAC"/>
              <w:rPr>
                <w:ins w:id="1241" w:author="Per Lindell" w:date="2020-10-18T13:09:00Z"/>
              </w:rPr>
            </w:pPr>
            <w:ins w:id="1242" w:author="Per Lindell" w:date="2020-10-18T13:17:00Z">
              <w:r>
                <w:t>FDD</w:t>
              </w:r>
            </w:ins>
          </w:p>
        </w:tc>
        <w:tc>
          <w:tcPr>
            <w:tcW w:w="1057" w:type="dxa"/>
            <w:tcBorders>
              <w:top w:val="single" w:sz="4" w:space="0" w:color="auto"/>
              <w:left w:val="single" w:sz="4" w:space="0" w:color="auto"/>
              <w:bottom w:val="single" w:sz="4" w:space="0" w:color="auto"/>
              <w:right w:val="single" w:sz="4" w:space="0" w:color="auto"/>
            </w:tcBorders>
          </w:tcPr>
          <w:p w14:paraId="3AF28E99" w14:textId="4DA1EE72" w:rsidR="006E3E38" w:rsidRPr="006E3E38" w:rsidRDefault="006E3E38" w:rsidP="006E3E38">
            <w:pPr>
              <w:pStyle w:val="TAC"/>
              <w:rPr>
                <w:ins w:id="1243" w:author="Per Lindell" w:date="2020-10-18T13:09:00Z"/>
              </w:rPr>
            </w:pPr>
            <w:ins w:id="1244" w:author="Per Lindell" w:date="2020-10-18T13:17:00Z">
              <w:r>
                <w:t>IMD2</w:t>
              </w:r>
            </w:ins>
          </w:p>
        </w:tc>
      </w:tr>
      <w:tr w:rsidR="006E3E38" w:rsidRPr="00F414FF" w14:paraId="49F49D3B" w14:textId="77777777" w:rsidTr="006E3E38">
        <w:trPr>
          <w:trHeight w:val="113"/>
          <w:jc w:val="center"/>
          <w:ins w:id="1245" w:author="Per Lindell" w:date="2020-10-18T13:09:00Z"/>
        </w:trPr>
        <w:tc>
          <w:tcPr>
            <w:tcW w:w="2007" w:type="dxa"/>
            <w:vMerge/>
            <w:tcBorders>
              <w:left w:val="single" w:sz="4" w:space="0" w:color="auto"/>
              <w:right w:val="single" w:sz="4" w:space="0" w:color="auto"/>
            </w:tcBorders>
            <w:vAlign w:val="center"/>
          </w:tcPr>
          <w:p w14:paraId="13A5ED24" w14:textId="77777777" w:rsidR="006E3E38" w:rsidRPr="00F414FF" w:rsidRDefault="006E3E38" w:rsidP="006E3E38">
            <w:pPr>
              <w:pStyle w:val="TAC"/>
              <w:rPr>
                <w:ins w:id="1246" w:author="Per Lindell" w:date="2020-10-18T13:09: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874B67" w14:textId="1DA43A2C" w:rsidR="006E3E38" w:rsidRPr="006E3E38" w:rsidRDefault="006E3E38" w:rsidP="006E3E38">
            <w:pPr>
              <w:pStyle w:val="TAC"/>
              <w:rPr>
                <w:ins w:id="1247" w:author="Per Lindell" w:date="2020-10-18T13:09:00Z"/>
              </w:rPr>
            </w:pPr>
            <w:ins w:id="1248" w:author="Per Lindell" w:date="2020-10-18T13:16:00Z">
              <w:r w:rsidRPr="00E062F1">
                <w:t>n7</w:t>
              </w:r>
              <w:r w:rsidRPr="00E062F1">
                <w:rPr>
                  <w:lang w:eastAsia="zh-CN"/>
                </w:rPr>
                <w:t>7</w:t>
              </w:r>
            </w:ins>
          </w:p>
        </w:tc>
        <w:tc>
          <w:tcPr>
            <w:tcW w:w="960" w:type="dxa"/>
            <w:tcBorders>
              <w:top w:val="single" w:sz="4" w:space="0" w:color="auto"/>
              <w:left w:val="single" w:sz="4" w:space="0" w:color="auto"/>
              <w:bottom w:val="single" w:sz="4" w:space="0" w:color="auto"/>
              <w:right w:val="single" w:sz="4" w:space="0" w:color="auto"/>
            </w:tcBorders>
            <w:vAlign w:val="center"/>
          </w:tcPr>
          <w:p w14:paraId="646499A3" w14:textId="091C5789" w:rsidR="006E3E38" w:rsidRPr="006E3E38" w:rsidRDefault="006E3E38" w:rsidP="006E3E38">
            <w:pPr>
              <w:pStyle w:val="TAC"/>
              <w:rPr>
                <w:ins w:id="1249" w:author="Per Lindell" w:date="2020-10-18T13:09:00Z"/>
              </w:rPr>
            </w:pPr>
            <w:ins w:id="1250" w:author="Per Lindell" w:date="2020-10-18T13:16:00Z">
              <w:r w:rsidRPr="00E062F1">
                <w:t>3440</w:t>
              </w:r>
            </w:ins>
          </w:p>
        </w:tc>
        <w:tc>
          <w:tcPr>
            <w:tcW w:w="964" w:type="dxa"/>
            <w:tcBorders>
              <w:top w:val="single" w:sz="4" w:space="0" w:color="auto"/>
              <w:left w:val="single" w:sz="4" w:space="0" w:color="auto"/>
              <w:bottom w:val="single" w:sz="4" w:space="0" w:color="auto"/>
              <w:right w:val="single" w:sz="4" w:space="0" w:color="auto"/>
            </w:tcBorders>
            <w:vAlign w:val="center"/>
          </w:tcPr>
          <w:p w14:paraId="0266FFA6" w14:textId="1F56D2BA" w:rsidR="006E3E38" w:rsidRPr="006E3E38" w:rsidRDefault="006E3E38" w:rsidP="006E3E38">
            <w:pPr>
              <w:pStyle w:val="TAC"/>
              <w:rPr>
                <w:ins w:id="1251" w:author="Per Lindell" w:date="2020-10-18T13:09:00Z"/>
              </w:rPr>
            </w:pPr>
            <w:ins w:id="1252" w:author="Per Lindell" w:date="2020-10-18T13:16:00Z">
              <w:r w:rsidRPr="00E062F1">
                <w:t>10</w:t>
              </w:r>
            </w:ins>
          </w:p>
        </w:tc>
        <w:tc>
          <w:tcPr>
            <w:tcW w:w="960" w:type="dxa"/>
            <w:tcBorders>
              <w:top w:val="single" w:sz="4" w:space="0" w:color="auto"/>
              <w:left w:val="single" w:sz="4" w:space="0" w:color="auto"/>
              <w:bottom w:val="single" w:sz="4" w:space="0" w:color="auto"/>
              <w:right w:val="single" w:sz="4" w:space="0" w:color="auto"/>
            </w:tcBorders>
            <w:vAlign w:val="center"/>
          </w:tcPr>
          <w:p w14:paraId="446A3954" w14:textId="60DEE6A3" w:rsidR="006E3E38" w:rsidRPr="006E3E38" w:rsidRDefault="006E3E38" w:rsidP="006E3E38">
            <w:pPr>
              <w:pStyle w:val="TAC"/>
              <w:rPr>
                <w:ins w:id="1253" w:author="Per Lindell" w:date="2020-10-18T13:09:00Z"/>
              </w:rPr>
            </w:pPr>
            <w:ins w:id="1254" w:author="Per Lindell" w:date="2020-10-18T13:16:00Z">
              <w:r w:rsidRPr="00E062F1">
                <w:rPr>
                  <w:rFonts w:eastAsia="Times New Roman"/>
                  <w:lang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A2623EF" w14:textId="6242D67A" w:rsidR="006E3E38" w:rsidRPr="006E3E38" w:rsidRDefault="006E3E38" w:rsidP="006E3E38">
            <w:pPr>
              <w:pStyle w:val="TAC"/>
              <w:rPr>
                <w:ins w:id="1255" w:author="Per Lindell" w:date="2020-10-18T13:09:00Z"/>
              </w:rPr>
            </w:pPr>
            <w:ins w:id="1256" w:author="Per Lindell" w:date="2020-10-18T13:16:00Z">
              <w:r w:rsidRPr="00E062F1">
                <w:t>3440</w:t>
              </w:r>
            </w:ins>
          </w:p>
        </w:tc>
        <w:tc>
          <w:tcPr>
            <w:tcW w:w="977" w:type="dxa"/>
            <w:tcBorders>
              <w:top w:val="single" w:sz="4" w:space="0" w:color="auto"/>
              <w:left w:val="single" w:sz="4" w:space="0" w:color="auto"/>
              <w:bottom w:val="single" w:sz="4" w:space="0" w:color="auto"/>
              <w:right w:val="single" w:sz="4" w:space="0" w:color="auto"/>
            </w:tcBorders>
            <w:vAlign w:val="center"/>
          </w:tcPr>
          <w:p w14:paraId="643D5F30" w14:textId="65F36627" w:rsidR="006E3E38" w:rsidRPr="006E3E38" w:rsidRDefault="006E3E38" w:rsidP="006E3E38">
            <w:pPr>
              <w:pStyle w:val="TAC"/>
              <w:rPr>
                <w:ins w:id="1257" w:author="Per Lindell" w:date="2020-10-18T13:09:00Z"/>
              </w:rPr>
            </w:pPr>
            <w:ins w:id="1258" w:author="Per Lindell" w:date="2020-10-18T13:17:00Z">
              <w:r w:rsidRPr="006E3E38">
                <w:t>N/A</w:t>
              </w:r>
            </w:ins>
          </w:p>
        </w:tc>
        <w:tc>
          <w:tcPr>
            <w:tcW w:w="828" w:type="dxa"/>
            <w:tcBorders>
              <w:top w:val="single" w:sz="4" w:space="0" w:color="auto"/>
              <w:left w:val="single" w:sz="4" w:space="0" w:color="auto"/>
              <w:bottom w:val="single" w:sz="4" w:space="0" w:color="auto"/>
              <w:right w:val="single" w:sz="4" w:space="0" w:color="auto"/>
            </w:tcBorders>
            <w:vAlign w:val="center"/>
          </w:tcPr>
          <w:p w14:paraId="2179ACB3" w14:textId="45A2CEB1" w:rsidR="006E3E38" w:rsidRPr="006E3E38" w:rsidRDefault="006E3E38" w:rsidP="006E3E38">
            <w:pPr>
              <w:pStyle w:val="TAC"/>
              <w:rPr>
                <w:ins w:id="1259" w:author="Per Lindell" w:date="2020-10-18T13:09:00Z"/>
              </w:rPr>
            </w:pPr>
            <w:ins w:id="1260" w:author="Per Lindell" w:date="2020-10-18T13:17:00Z">
              <w:r w:rsidRPr="006E3E38">
                <w:t>TDD</w:t>
              </w:r>
            </w:ins>
          </w:p>
        </w:tc>
        <w:tc>
          <w:tcPr>
            <w:tcW w:w="1057" w:type="dxa"/>
            <w:tcBorders>
              <w:top w:val="single" w:sz="4" w:space="0" w:color="auto"/>
              <w:left w:val="single" w:sz="4" w:space="0" w:color="auto"/>
              <w:bottom w:val="single" w:sz="4" w:space="0" w:color="auto"/>
              <w:right w:val="single" w:sz="4" w:space="0" w:color="auto"/>
            </w:tcBorders>
          </w:tcPr>
          <w:p w14:paraId="53E316F5" w14:textId="11E0450E" w:rsidR="006E3E38" w:rsidRPr="006E3E38" w:rsidRDefault="006E3E38" w:rsidP="006E3E38">
            <w:pPr>
              <w:pStyle w:val="TAC"/>
              <w:rPr>
                <w:ins w:id="1261" w:author="Per Lindell" w:date="2020-10-18T13:09:00Z"/>
              </w:rPr>
            </w:pPr>
            <w:ins w:id="1262" w:author="Per Lindell" w:date="2020-10-18T13:17:00Z">
              <w:r w:rsidRPr="006E3E38">
                <w:t>N/A</w:t>
              </w:r>
            </w:ins>
          </w:p>
        </w:tc>
      </w:tr>
      <w:tr w:rsidR="006E3E38" w:rsidRPr="00F414FF" w14:paraId="66080F3A" w14:textId="77777777" w:rsidTr="006E3E38">
        <w:trPr>
          <w:trHeight w:val="113"/>
          <w:jc w:val="center"/>
          <w:ins w:id="1263" w:author="Per Lindell" w:date="2020-10-18T11:26:00Z"/>
        </w:trPr>
        <w:tc>
          <w:tcPr>
            <w:tcW w:w="9859" w:type="dxa"/>
            <w:gridSpan w:val="9"/>
            <w:tcBorders>
              <w:left w:val="single" w:sz="4" w:space="0" w:color="auto"/>
              <w:right w:val="single" w:sz="4" w:space="0" w:color="auto"/>
            </w:tcBorders>
            <w:vAlign w:val="center"/>
          </w:tcPr>
          <w:p w14:paraId="49222940" w14:textId="77777777" w:rsidR="006E3E38" w:rsidRDefault="006E3E38" w:rsidP="006E3E38">
            <w:pPr>
              <w:pStyle w:val="TAN"/>
              <w:rPr>
                <w:ins w:id="1264" w:author="Per Lindell" w:date="2020-10-18T11:26:00Z"/>
                <w:rFonts w:cs="Arial"/>
                <w:lang w:eastAsia="ja-JP"/>
              </w:rPr>
            </w:pPr>
            <w:ins w:id="1265" w:author="Per Lindell" w:date="2020-10-18T11:26:00Z">
              <w:r>
                <w:rPr>
                  <w:rFonts w:cs="Arial"/>
                </w:rPr>
                <w:t xml:space="preserve">NOTE </w:t>
              </w:r>
              <w:r>
                <w:rPr>
                  <w:rFonts w:cs="Arial" w:hint="eastAsia"/>
                  <w:lang w:val="en-US" w:eastAsia="zh-CN"/>
                </w:rPr>
                <w:t>1</w:t>
              </w:r>
              <w:r>
                <w:rPr>
                  <w:rFonts w:cs="Arial"/>
                </w:rPr>
                <w:t>:</w:t>
              </w:r>
              <w:r>
                <w:rPr>
                  <w:rFonts w:cs="Arial"/>
                </w:rPr>
                <w:tab/>
              </w:r>
              <w:r>
                <w:rPr>
                  <w:rFonts w:cs="Arial"/>
                  <w:lang w:eastAsia="ja-JP"/>
                </w:rPr>
                <w:t>This band is subject to IMD5 also which MSD is not specified.</w:t>
              </w:r>
            </w:ins>
          </w:p>
          <w:p w14:paraId="52857C8D" w14:textId="3E955F9B" w:rsidR="006E3E38" w:rsidRPr="00AC21A4" w:rsidRDefault="006E3E38" w:rsidP="006E3E38">
            <w:pPr>
              <w:pStyle w:val="TAC"/>
              <w:jc w:val="left"/>
              <w:rPr>
                <w:ins w:id="1266" w:author="Per Lindell" w:date="2020-10-18T11:26:00Z"/>
                <w:color w:val="000000"/>
                <w:lang w:val="en-US" w:eastAsia="zh-CN"/>
              </w:rPr>
            </w:pPr>
            <w:ins w:id="1267" w:author="Per Lindell" w:date="2020-10-18T11:26:00Z">
              <w:r>
                <w:rPr>
                  <w:rFonts w:cs="Arial"/>
                </w:rPr>
                <w:t xml:space="preserve">NOTE </w:t>
              </w:r>
              <w:r>
                <w:rPr>
                  <w:rFonts w:cs="Arial" w:hint="eastAsia"/>
                  <w:lang w:val="en-US" w:eastAsia="zh-CN"/>
                </w:rPr>
                <w:t>2</w:t>
              </w:r>
              <w:r>
                <w:rPr>
                  <w:rFonts w:cs="Arial"/>
                </w:rPr>
                <w:t>:</w:t>
              </w:r>
              <w:r>
                <w:rPr>
                  <w:rFonts w:cs="Arial"/>
                </w:rPr>
                <w:tab/>
              </w:r>
              <w:r>
                <w:rPr>
                  <w:rFonts w:cs="Arial"/>
                  <w:lang w:eastAsia="ja-JP"/>
                </w:rPr>
                <w:t>This band is subject to IMD4 also which MSD is not specified.</w:t>
              </w:r>
            </w:ins>
          </w:p>
        </w:tc>
      </w:tr>
    </w:tbl>
    <w:p w14:paraId="2245F899" w14:textId="139580C4"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8"/>
    <w:bookmarkEnd w:id="9"/>
    <w:bookmarkEnd w:id="10"/>
    <w:bookmarkEnd w:id="11"/>
    <w:bookmarkEnd w:id="12"/>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5749008A" w:rsidR="002D45D5" w:rsidRPr="00065C3D" w:rsidRDefault="00D309D9" w:rsidP="00D309D9">
      <w:bookmarkStart w:id="1268" w:name="_Hlk535913204"/>
      <w:r w:rsidRPr="005871D5">
        <w:rPr>
          <w:rFonts w:hint="eastAsia"/>
        </w:rPr>
        <w:t>[1</w:t>
      </w:r>
      <w:r w:rsidRPr="00E25DD0">
        <w:rPr>
          <w:rFonts w:hint="eastAsia"/>
        </w:rPr>
        <w:t>]</w:t>
      </w:r>
      <w:r w:rsidRPr="005871D5">
        <w:t xml:space="preserve"> </w:t>
      </w:r>
      <w:r>
        <w:tab/>
      </w:r>
      <w:r>
        <w:tab/>
      </w:r>
      <w:r w:rsidR="00417AD6" w:rsidRPr="00417AD6">
        <w:t>RP-201541</w:t>
      </w:r>
      <w:r w:rsidRPr="005871D5">
        <w:t>, “</w:t>
      </w:r>
      <w:r w:rsidR="00417AD6" w:rsidRPr="00417AD6">
        <w:rPr>
          <w:rFonts w:hint="eastAsia"/>
        </w:rPr>
        <w:t>Revised WID on Rel-17 NR Inter-band Carrier Aggregation/Dual Connectivity for 3 bands DL with 2 bands UL</w:t>
      </w:r>
      <w:r w:rsidRPr="00E25DD0">
        <w:t>”</w:t>
      </w:r>
      <w:r w:rsidRPr="00E25DD0">
        <w:rPr>
          <w:rFonts w:hint="eastAsia"/>
        </w:rPr>
        <w:t xml:space="preserve">, </w:t>
      </w:r>
      <w:bookmarkEnd w:id="1268"/>
      <w:bookmarkEnd w:id="2"/>
      <w:bookmarkEnd w:id="3"/>
      <w:bookmarkEnd w:id="4"/>
      <w:bookmarkEnd w:id="5"/>
      <w:bookmarkEnd w:id="6"/>
      <w:r w:rsidR="0031285E">
        <w:t>ZTE</w:t>
      </w:r>
    </w:p>
    <w:sectPr w:rsidR="002D45D5" w:rsidRPr="00065C3D" w:rsidSect="0078400B">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FD1089" w:rsidRDefault="00FD1089">
      <w:r>
        <w:separator/>
      </w:r>
    </w:p>
  </w:endnote>
  <w:endnote w:type="continuationSeparator" w:id="0">
    <w:p w14:paraId="2E60AF05" w14:textId="77777777" w:rsidR="00FD1089" w:rsidRDefault="00FD1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FD1089" w:rsidRDefault="00FD10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FD1089" w:rsidRDefault="00FD1089">
      <w:r>
        <w:separator/>
      </w:r>
    </w:p>
  </w:footnote>
  <w:footnote w:type="continuationSeparator" w:id="0">
    <w:p w14:paraId="6A4BA06D" w14:textId="77777777" w:rsidR="00FD1089" w:rsidRDefault="00FD10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9B4901C"/>
    <w:multiLevelType w:val="singleLevel"/>
    <w:tmpl w:val="09B4901C"/>
    <w:lvl w:ilvl="0">
      <w:start w:val="1"/>
      <w:numFmt w:val="bullet"/>
      <w:lvlText w:val="-"/>
      <w:lvlJc w:val="left"/>
      <w:pPr>
        <w:ind w:left="420" w:hanging="420"/>
      </w:pPr>
      <w:rPr>
        <w:rFonts w:ascii="Microsoft YaHei" w:eastAsia="Microsoft YaHei" w:hAnsi="Microsoft YaHei" w:cs="Microsoft YaHei" w:hint="default"/>
      </w:r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9"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8"/>
  </w:num>
  <w:num w:numId="4">
    <w:abstractNumId w:val="43"/>
  </w:num>
  <w:num w:numId="5">
    <w:abstractNumId w:val="25"/>
  </w:num>
  <w:num w:numId="6">
    <w:abstractNumId w:val="32"/>
  </w:num>
  <w:num w:numId="7">
    <w:abstractNumId w:val="22"/>
  </w:num>
  <w:num w:numId="8">
    <w:abstractNumId w:val="45"/>
  </w:num>
  <w:num w:numId="9">
    <w:abstractNumId w:val="20"/>
  </w:num>
  <w:num w:numId="10">
    <w:abstractNumId w:val="7"/>
  </w:num>
  <w:num w:numId="11">
    <w:abstractNumId w:val="41"/>
  </w:num>
  <w:num w:numId="12">
    <w:abstractNumId w:val="35"/>
  </w:num>
  <w:num w:numId="13">
    <w:abstractNumId w:val="40"/>
  </w:num>
  <w:num w:numId="14">
    <w:abstractNumId w:val="21"/>
  </w:num>
  <w:num w:numId="15">
    <w:abstractNumId w:val="33"/>
  </w:num>
  <w:num w:numId="16">
    <w:abstractNumId w:val="48"/>
  </w:num>
  <w:num w:numId="17">
    <w:abstractNumId w:val="9"/>
  </w:num>
  <w:num w:numId="18">
    <w:abstractNumId w:val="44"/>
  </w:num>
  <w:num w:numId="19">
    <w:abstractNumId w:val="17"/>
  </w:num>
  <w:num w:numId="20">
    <w:abstractNumId w:val="37"/>
  </w:num>
  <w:num w:numId="21">
    <w:abstractNumId w:val="5"/>
  </w:num>
  <w:num w:numId="22">
    <w:abstractNumId w:val="8"/>
  </w:num>
  <w:num w:numId="23">
    <w:abstractNumId w:val="31"/>
  </w:num>
  <w:num w:numId="24">
    <w:abstractNumId w:val="47"/>
  </w:num>
  <w:num w:numId="25">
    <w:abstractNumId w:val="12"/>
  </w:num>
  <w:num w:numId="26">
    <w:abstractNumId w:val="34"/>
  </w:num>
  <w:num w:numId="27">
    <w:abstractNumId w:val="24"/>
  </w:num>
  <w:num w:numId="28">
    <w:abstractNumId w:val="18"/>
  </w:num>
  <w:num w:numId="29">
    <w:abstractNumId w:val="3"/>
  </w:num>
  <w:num w:numId="30">
    <w:abstractNumId w:val="14"/>
  </w:num>
  <w:num w:numId="31">
    <w:abstractNumId w:val="36"/>
  </w:num>
  <w:num w:numId="32">
    <w:abstractNumId w:val="19"/>
  </w:num>
  <w:num w:numId="33">
    <w:abstractNumId w:val="11"/>
  </w:num>
  <w:num w:numId="34">
    <w:abstractNumId w:val="2"/>
  </w:num>
  <w:num w:numId="35">
    <w:abstractNumId w:val="26"/>
  </w:num>
  <w:num w:numId="36">
    <w:abstractNumId w:val="13"/>
  </w:num>
  <w:num w:numId="37">
    <w:abstractNumId w:val="16"/>
  </w:num>
  <w:num w:numId="38">
    <w:abstractNumId w:val="0"/>
  </w:num>
  <w:num w:numId="39">
    <w:abstractNumId w:val="42"/>
  </w:num>
  <w:num w:numId="40">
    <w:abstractNumId w:val="28"/>
  </w:num>
  <w:num w:numId="41">
    <w:abstractNumId w:val="6"/>
  </w:num>
  <w:num w:numId="42">
    <w:abstractNumId w:val="30"/>
  </w:num>
  <w:num w:numId="43">
    <w:abstractNumId w:val="27"/>
  </w:num>
  <w:num w:numId="44">
    <w:abstractNumId w:val="46"/>
  </w:num>
  <w:num w:numId="45">
    <w:abstractNumId w:val="39"/>
  </w:num>
  <w:num w:numId="46">
    <w:abstractNumId w:val="15"/>
  </w:num>
  <w:num w:numId="47">
    <w:abstractNumId w:val="23"/>
  </w:num>
  <w:num w:numId="48">
    <w:abstractNumId w:val="10"/>
  </w:num>
  <w:num w:numId="49">
    <w:abstractNumId w:val="29"/>
  </w:num>
  <w:num w:numId="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035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07E76"/>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85E"/>
    <w:rsid w:val="00312AD1"/>
    <w:rsid w:val="00314C44"/>
    <w:rsid w:val="00317E4F"/>
    <w:rsid w:val="003211BF"/>
    <w:rsid w:val="00323D95"/>
    <w:rsid w:val="00326A3D"/>
    <w:rsid w:val="00327F75"/>
    <w:rsid w:val="00331FA1"/>
    <w:rsid w:val="003335EE"/>
    <w:rsid w:val="00334233"/>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0B28"/>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04B"/>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66A54"/>
    <w:rsid w:val="00671679"/>
    <w:rsid w:val="0067493D"/>
    <w:rsid w:val="006756EC"/>
    <w:rsid w:val="0067689D"/>
    <w:rsid w:val="00680A20"/>
    <w:rsid w:val="006820A5"/>
    <w:rsid w:val="00684B7E"/>
    <w:rsid w:val="00684F82"/>
    <w:rsid w:val="006858FE"/>
    <w:rsid w:val="00687F53"/>
    <w:rsid w:val="00691123"/>
    <w:rsid w:val="0069311A"/>
    <w:rsid w:val="00693FFC"/>
    <w:rsid w:val="00694020"/>
    <w:rsid w:val="00694575"/>
    <w:rsid w:val="00694770"/>
    <w:rsid w:val="0069560D"/>
    <w:rsid w:val="006972A5"/>
    <w:rsid w:val="006973FD"/>
    <w:rsid w:val="00697448"/>
    <w:rsid w:val="00697DED"/>
    <w:rsid w:val="006B227A"/>
    <w:rsid w:val="006B3E46"/>
    <w:rsid w:val="006B4D97"/>
    <w:rsid w:val="006B4F56"/>
    <w:rsid w:val="006B66B3"/>
    <w:rsid w:val="006B6971"/>
    <w:rsid w:val="006B6D21"/>
    <w:rsid w:val="006C472B"/>
    <w:rsid w:val="006C4D90"/>
    <w:rsid w:val="006C6A09"/>
    <w:rsid w:val="006C6BDF"/>
    <w:rsid w:val="006D54FC"/>
    <w:rsid w:val="006D5B0C"/>
    <w:rsid w:val="006E22B7"/>
    <w:rsid w:val="006E3E38"/>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359C"/>
    <w:rsid w:val="0078400B"/>
    <w:rsid w:val="00784A2A"/>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152B"/>
    <w:rsid w:val="00884EA6"/>
    <w:rsid w:val="00884FB6"/>
    <w:rsid w:val="00886934"/>
    <w:rsid w:val="00886C89"/>
    <w:rsid w:val="008911E2"/>
    <w:rsid w:val="00895990"/>
    <w:rsid w:val="00895B0F"/>
    <w:rsid w:val="008975F0"/>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4693"/>
    <w:rsid w:val="00916058"/>
    <w:rsid w:val="00916E10"/>
    <w:rsid w:val="00920630"/>
    <w:rsid w:val="00924974"/>
    <w:rsid w:val="009260EF"/>
    <w:rsid w:val="0092660C"/>
    <w:rsid w:val="00926DC8"/>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C21A4"/>
    <w:rsid w:val="00AD35B2"/>
    <w:rsid w:val="00AD384D"/>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D4126"/>
    <w:rsid w:val="00BE0A85"/>
    <w:rsid w:val="00BE15E5"/>
    <w:rsid w:val="00BE6388"/>
    <w:rsid w:val="00BE7980"/>
    <w:rsid w:val="00BF11A3"/>
    <w:rsid w:val="00BF2D10"/>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1F3A"/>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A66DE"/>
    <w:rsid w:val="00DB22C5"/>
    <w:rsid w:val="00DB375E"/>
    <w:rsid w:val="00DB6A34"/>
    <w:rsid w:val="00DB7F8B"/>
    <w:rsid w:val="00DC08B3"/>
    <w:rsid w:val="00DC1143"/>
    <w:rsid w:val="00DC2201"/>
    <w:rsid w:val="00DC4BFD"/>
    <w:rsid w:val="00DD0C2C"/>
    <w:rsid w:val="00DD1254"/>
    <w:rsid w:val="00DD3F21"/>
    <w:rsid w:val="00DD407E"/>
    <w:rsid w:val="00DD72D9"/>
    <w:rsid w:val="00DE0BA2"/>
    <w:rsid w:val="00DE3051"/>
    <w:rsid w:val="00DE5E68"/>
    <w:rsid w:val="00DE7541"/>
    <w:rsid w:val="00DE7710"/>
    <w:rsid w:val="00DE7CE6"/>
    <w:rsid w:val="00DF0B08"/>
    <w:rsid w:val="00DF480F"/>
    <w:rsid w:val="00DF5510"/>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3988"/>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C7B98"/>
    <w:rsid w:val="00ED2AC6"/>
    <w:rsid w:val="00ED2D1F"/>
    <w:rsid w:val="00ED37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74C7"/>
    <w:rsid w:val="00F414FF"/>
    <w:rsid w:val="00F41C06"/>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089"/>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76FD8-6CE1-4665-B5BE-9A1A139DF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834</TotalTime>
  <Pages>3</Pages>
  <Words>615</Words>
  <Characters>3509</Characters>
  <Application>Microsoft Office Word</Application>
  <DocSecurity>0</DocSecurity>
  <Lines>29</Lines>
  <Paragraphs>8</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CA_n41A-n71A-n77A</vt:lpstr>
      <vt:lpstr>Reference</vt:lpstr>
      <vt:lpstr>3GPP report skeleton</vt:lpstr>
    </vt:vector>
  </TitlesOfParts>
  <Company>ETSI-MCC</Company>
  <LinksUpToDate>false</LinksUpToDate>
  <CharactersWithSpaces>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125</cp:revision>
  <cp:lastPrinted>2013-07-05T12:11:00Z</cp:lastPrinted>
  <dcterms:created xsi:type="dcterms:W3CDTF">2019-01-09T08:05:00Z</dcterms:created>
  <dcterms:modified xsi:type="dcterms:W3CDTF">2020-11-05T07:39:00Z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